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AF4F28">
        <w:rPr>
          <w:rFonts w:hint="eastAsia"/>
          <w:b/>
          <w:noProof/>
          <w:sz w:val="24"/>
          <w:lang w:eastAsia="zh-CN"/>
        </w:rPr>
        <w:t>SA WG1</w:t>
      </w:r>
      <w:r>
        <w:rPr>
          <w:b/>
          <w:noProof/>
          <w:sz w:val="24"/>
        </w:rPr>
        <w:t xml:space="preserve"> Meeting #</w:t>
      </w:r>
      <w:r w:rsidR="00AF4F28">
        <w:rPr>
          <w:rFonts w:hint="eastAsia"/>
          <w:b/>
          <w:noProof/>
          <w:sz w:val="24"/>
          <w:lang w:eastAsia="zh-CN"/>
        </w:rPr>
        <w:t>59</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AF4F28" w:rsidRPr="00AF4F28">
        <w:rPr>
          <w:b/>
          <w:i/>
          <w:noProof/>
          <w:sz w:val="28"/>
        </w:rPr>
        <w:t xml:space="preserve"> </w:t>
      </w:r>
      <w:r w:rsidR="00357777" w:rsidRPr="00357777">
        <w:rPr>
          <w:b/>
          <w:i/>
          <w:noProof/>
          <w:sz w:val="28"/>
        </w:rPr>
        <w:t>S1-122</w:t>
      </w:r>
      <w:ins w:id="1" w:author="cmcc" w:date="2012-08-02T22:33:00Z">
        <w:r w:rsidR="008822B4">
          <w:rPr>
            <w:rFonts w:hint="eastAsia"/>
            <w:b/>
            <w:i/>
            <w:noProof/>
            <w:sz w:val="28"/>
            <w:lang w:eastAsia="zh-CN"/>
          </w:rPr>
          <w:t>472</w:t>
        </w:r>
      </w:ins>
      <w:del w:id="2" w:author="cmcc" w:date="2012-08-02T22:33:00Z">
        <w:r w:rsidR="00357777" w:rsidRPr="00357777" w:rsidDel="008822B4">
          <w:rPr>
            <w:b/>
            <w:i/>
            <w:noProof/>
            <w:sz w:val="28"/>
          </w:rPr>
          <w:delText>171</w:delText>
        </w:r>
      </w:del>
    </w:p>
    <w:p w:rsidR="001E41F3" w:rsidRDefault="00AF4F28" w:rsidP="005E2C44">
      <w:pPr>
        <w:pStyle w:val="CRCoverPage"/>
        <w:outlineLvl w:val="0"/>
        <w:rPr>
          <w:b/>
          <w:noProof/>
          <w:sz w:val="24"/>
        </w:rPr>
      </w:pPr>
      <w:smartTag w:uri="urn:schemas-microsoft-com:office:smarttags" w:element="place">
        <w:smartTag w:uri="urn:schemas-microsoft-com:office:smarttags" w:element="City">
          <w:r>
            <w:rPr>
              <w:rFonts w:hint="eastAsia"/>
              <w:b/>
              <w:noProof/>
              <w:sz w:val="24"/>
              <w:lang w:eastAsia="zh-CN"/>
            </w:rPr>
            <w:t>Chicago</w:t>
          </w:r>
        </w:smartTag>
        <w:r>
          <w:rPr>
            <w:b/>
            <w:noProof/>
            <w:sz w:val="24"/>
          </w:rPr>
          <w:t xml:space="preserve">, </w:t>
        </w:r>
        <w:smartTag w:uri="urn:schemas-microsoft-com:office:smarttags" w:element="country-region">
          <w:r>
            <w:rPr>
              <w:rFonts w:hint="eastAsia"/>
              <w:b/>
              <w:noProof/>
              <w:sz w:val="24"/>
              <w:lang w:eastAsia="zh-CN"/>
            </w:rPr>
            <w:t>US</w:t>
          </w:r>
        </w:smartTag>
      </w:smartTag>
      <w:r>
        <w:rPr>
          <w:b/>
          <w:noProof/>
          <w:sz w:val="24"/>
        </w:rPr>
        <w:t>, JULY 30 – AUGUST 3,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7C5186">
        <w:tc>
          <w:tcPr>
            <w:tcW w:w="9641" w:type="dxa"/>
            <w:gridSpan w:val="9"/>
            <w:tcBorders>
              <w:top w:val="single" w:sz="4" w:space="0" w:color="auto"/>
              <w:left w:val="single" w:sz="4" w:space="0" w:color="auto"/>
              <w:right w:val="single" w:sz="4" w:space="0" w:color="auto"/>
            </w:tcBorders>
          </w:tcPr>
          <w:p w:rsidR="001E41F3" w:rsidRPr="007C5186" w:rsidRDefault="00305409">
            <w:pPr>
              <w:pStyle w:val="CRCoverPage"/>
              <w:spacing w:after="0"/>
              <w:jc w:val="right"/>
              <w:rPr>
                <w:i/>
                <w:noProof/>
              </w:rPr>
            </w:pPr>
            <w:r w:rsidRPr="007C5186">
              <w:rPr>
                <w:i/>
                <w:noProof/>
                <w:sz w:val="14"/>
              </w:rPr>
              <w:t>CR-Form-v</w:t>
            </w:r>
            <w:r w:rsidR="00BA3EC5" w:rsidRPr="007C5186">
              <w:rPr>
                <w:i/>
                <w:noProof/>
                <w:sz w:val="14"/>
              </w:rPr>
              <w:t>10</w:t>
            </w:r>
          </w:p>
        </w:tc>
      </w:tr>
      <w:tr w:rsidR="001E41F3" w:rsidRPr="007C5186">
        <w:tc>
          <w:tcPr>
            <w:tcW w:w="9641" w:type="dxa"/>
            <w:gridSpan w:val="9"/>
            <w:tcBorders>
              <w:left w:val="single" w:sz="4" w:space="0" w:color="auto"/>
              <w:right w:val="single" w:sz="4" w:space="0" w:color="auto"/>
            </w:tcBorders>
          </w:tcPr>
          <w:p w:rsidR="001E41F3" w:rsidRPr="007C5186" w:rsidRDefault="001E41F3">
            <w:pPr>
              <w:pStyle w:val="CRCoverPage"/>
              <w:spacing w:after="0"/>
              <w:jc w:val="center"/>
              <w:rPr>
                <w:noProof/>
              </w:rPr>
            </w:pPr>
            <w:r w:rsidRPr="007C5186">
              <w:rPr>
                <w:b/>
                <w:noProof/>
                <w:sz w:val="32"/>
              </w:rPr>
              <w:t>CHANGE REQUEST</w:t>
            </w:r>
          </w:p>
        </w:tc>
      </w:tr>
      <w:tr w:rsidR="001E41F3" w:rsidRPr="007C5186">
        <w:tc>
          <w:tcPr>
            <w:tcW w:w="9641" w:type="dxa"/>
            <w:gridSpan w:val="9"/>
            <w:tcBorders>
              <w:left w:val="single" w:sz="4" w:space="0" w:color="auto"/>
              <w:right w:val="single" w:sz="4" w:space="0" w:color="auto"/>
            </w:tcBorders>
          </w:tcPr>
          <w:p w:rsidR="001E41F3" w:rsidRPr="007C5186" w:rsidRDefault="001E41F3">
            <w:pPr>
              <w:pStyle w:val="CRCoverPage"/>
              <w:spacing w:after="0"/>
              <w:rPr>
                <w:noProof/>
                <w:sz w:val="8"/>
                <w:szCs w:val="8"/>
              </w:rPr>
            </w:pPr>
          </w:p>
        </w:tc>
      </w:tr>
      <w:tr w:rsidR="001E41F3" w:rsidRPr="007C5186" w:rsidTr="006B46FB">
        <w:tc>
          <w:tcPr>
            <w:tcW w:w="426" w:type="dxa"/>
            <w:tcBorders>
              <w:left w:val="single" w:sz="4" w:space="0" w:color="auto"/>
            </w:tcBorders>
          </w:tcPr>
          <w:p w:rsidR="001E41F3" w:rsidRPr="007C5186" w:rsidRDefault="001E41F3">
            <w:pPr>
              <w:pStyle w:val="CRCoverPage"/>
              <w:spacing w:after="0"/>
              <w:jc w:val="right"/>
              <w:rPr>
                <w:noProof/>
              </w:rPr>
            </w:pPr>
            <w:commentRangeStart w:id="3"/>
            <w:r w:rsidRPr="007C5186">
              <w:rPr>
                <w:noProof/>
              </w:rPr>
              <w:sym w:font="Wingdings" w:char="F07A"/>
            </w:r>
            <w:commentRangeEnd w:id="3"/>
            <w:r w:rsidRPr="007C5186">
              <w:rPr>
                <w:rStyle w:val="ab"/>
                <w:rFonts w:ascii="Times New Roman" w:hAnsi="Times New Roman"/>
                <w:noProof/>
                <w:vanish/>
                <w:sz w:val="2"/>
              </w:rPr>
              <w:commentReference w:id="3"/>
            </w:r>
          </w:p>
        </w:tc>
        <w:tc>
          <w:tcPr>
            <w:tcW w:w="1842" w:type="dxa"/>
            <w:shd w:val="pct30" w:color="FFFF00" w:fill="auto"/>
          </w:tcPr>
          <w:p w:rsidR="001E41F3" w:rsidRPr="007C5186" w:rsidRDefault="00AF4F28">
            <w:pPr>
              <w:pStyle w:val="CRCoverPage"/>
              <w:spacing w:after="0"/>
              <w:jc w:val="right"/>
              <w:rPr>
                <w:b/>
                <w:noProof/>
                <w:sz w:val="28"/>
              </w:rPr>
            </w:pPr>
            <w:r w:rsidRPr="007C5186">
              <w:rPr>
                <w:rFonts w:hint="eastAsia"/>
                <w:b/>
                <w:noProof/>
                <w:sz w:val="28"/>
                <w:lang w:eastAsia="zh-CN"/>
              </w:rPr>
              <w:t>22.228</w:t>
            </w:r>
          </w:p>
        </w:tc>
        <w:tc>
          <w:tcPr>
            <w:tcW w:w="709" w:type="dxa"/>
          </w:tcPr>
          <w:p w:rsidR="001E41F3" w:rsidRPr="007C5186" w:rsidRDefault="001E41F3">
            <w:pPr>
              <w:pStyle w:val="CRCoverPage"/>
              <w:spacing w:after="0"/>
              <w:jc w:val="center"/>
              <w:rPr>
                <w:noProof/>
              </w:rPr>
            </w:pPr>
            <w:r w:rsidRPr="007C5186">
              <w:rPr>
                <w:b/>
                <w:noProof/>
                <w:sz w:val="28"/>
              </w:rPr>
              <w:t>CR</w:t>
            </w:r>
          </w:p>
        </w:tc>
        <w:tc>
          <w:tcPr>
            <w:tcW w:w="1134" w:type="dxa"/>
            <w:shd w:val="pct30" w:color="FFFF00" w:fill="auto"/>
          </w:tcPr>
          <w:p w:rsidR="001E41F3" w:rsidRPr="007C5186" w:rsidRDefault="00873E27">
            <w:pPr>
              <w:pStyle w:val="CRCoverPage"/>
              <w:spacing w:after="0"/>
              <w:rPr>
                <w:noProof/>
                <w:lang w:eastAsia="zh-CN"/>
              </w:rPr>
            </w:pPr>
            <w:r>
              <w:rPr>
                <w:rFonts w:hint="eastAsia"/>
                <w:b/>
                <w:noProof/>
                <w:sz w:val="28"/>
                <w:lang w:eastAsia="zh-CN"/>
              </w:rPr>
              <w:t>0174</w:t>
            </w:r>
          </w:p>
        </w:tc>
        <w:tc>
          <w:tcPr>
            <w:tcW w:w="851" w:type="dxa"/>
          </w:tcPr>
          <w:p w:rsidR="001E41F3" w:rsidRPr="007C5186" w:rsidRDefault="001E41F3">
            <w:pPr>
              <w:pStyle w:val="CRCoverPage"/>
              <w:tabs>
                <w:tab w:val="right" w:pos="625"/>
              </w:tabs>
              <w:spacing w:after="0"/>
              <w:rPr>
                <w:noProof/>
              </w:rPr>
            </w:pPr>
            <w:commentRangeStart w:id="4"/>
            <w:r w:rsidRPr="007C5186">
              <w:rPr>
                <w:noProof/>
              </w:rPr>
              <w:sym w:font="Wingdings" w:char="F07A"/>
            </w:r>
            <w:commentRangeEnd w:id="4"/>
            <w:r w:rsidRPr="007C5186">
              <w:rPr>
                <w:rStyle w:val="ab"/>
                <w:rFonts w:ascii="Times New Roman" w:hAnsi="Times New Roman"/>
                <w:noProof/>
                <w:vanish/>
                <w:sz w:val="2"/>
              </w:rPr>
              <w:commentReference w:id="4"/>
            </w:r>
            <w:r w:rsidRPr="007C5186">
              <w:rPr>
                <w:noProof/>
              </w:rPr>
              <w:tab/>
            </w:r>
            <w:r w:rsidRPr="007C5186">
              <w:rPr>
                <w:b/>
                <w:bCs/>
                <w:noProof/>
                <w:sz w:val="28"/>
              </w:rPr>
              <w:t>rev</w:t>
            </w:r>
          </w:p>
        </w:tc>
        <w:tc>
          <w:tcPr>
            <w:tcW w:w="425" w:type="dxa"/>
            <w:shd w:val="pct30" w:color="FFFF00" w:fill="auto"/>
          </w:tcPr>
          <w:p w:rsidR="001E41F3" w:rsidRPr="007C5186" w:rsidRDefault="00873E27">
            <w:pPr>
              <w:pStyle w:val="CRCoverPage"/>
              <w:spacing w:after="0"/>
              <w:jc w:val="center"/>
              <w:rPr>
                <w:b/>
                <w:noProof/>
                <w:lang w:eastAsia="zh-CN"/>
              </w:rPr>
            </w:pPr>
            <w:del w:id="5" w:author="cmcc" w:date="2012-07-27T16:39:00Z">
              <w:r w:rsidDel="00B567AE">
                <w:rPr>
                  <w:rFonts w:hint="eastAsia"/>
                  <w:b/>
                  <w:noProof/>
                  <w:sz w:val="32"/>
                  <w:lang w:eastAsia="zh-CN"/>
                </w:rPr>
                <w:delText>1</w:delText>
              </w:r>
            </w:del>
            <w:ins w:id="6" w:author="cmcc" w:date="2012-07-27T16:39:00Z">
              <w:r w:rsidR="00B567AE">
                <w:rPr>
                  <w:rFonts w:hint="eastAsia"/>
                  <w:b/>
                  <w:noProof/>
                  <w:sz w:val="32"/>
                  <w:lang w:eastAsia="zh-CN"/>
                </w:rPr>
                <w:t>-</w:t>
              </w:r>
            </w:ins>
          </w:p>
        </w:tc>
        <w:tc>
          <w:tcPr>
            <w:tcW w:w="2693" w:type="dxa"/>
          </w:tcPr>
          <w:p w:rsidR="001E41F3" w:rsidRPr="007C5186" w:rsidRDefault="001E41F3">
            <w:pPr>
              <w:pStyle w:val="CRCoverPage"/>
              <w:tabs>
                <w:tab w:val="right" w:pos="1825"/>
              </w:tabs>
              <w:spacing w:after="0"/>
              <w:rPr>
                <w:noProof/>
              </w:rPr>
            </w:pPr>
            <w:commentRangeStart w:id="7"/>
            <w:r w:rsidRPr="007C5186">
              <w:rPr>
                <w:noProof/>
              </w:rPr>
              <w:sym w:font="Wingdings" w:char="F07A"/>
            </w:r>
            <w:commentRangeEnd w:id="7"/>
            <w:r w:rsidRPr="007C5186">
              <w:rPr>
                <w:rStyle w:val="ab"/>
                <w:rFonts w:ascii="Times New Roman" w:hAnsi="Times New Roman"/>
                <w:noProof/>
                <w:vanish/>
                <w:sz w:val="2"/>
              </w:rPr>
              <w:commentReference w:id="7"/>
            </w:r>
            <w:r w:rsidRPr="007C5186">
              <w:rPr>
                <w:b/>
                <w:noProof/>
                <w:sz w:val="28"/>
                <w:szCs w:val="28"/>
              </w:rPr>
              <w:tab/>
              <w:t>Current version:</w:t>
            </w:r>
          </w:p>
        </w:tc>
        <w:tc>
          <w:tcPr>
            <w:tcW w:w="1134" w:type="dxa"/>
            <w:shd w:val="pct30" w:color="FFFF00" w:fill="auto"/>
          </w:tcPr>
          <w:p w:rsidR="001E41F3" w:rsidRPr="007C5186" w:rsidRDefault="00AF4F28">
            <w:pPr>
              <w:pStyle w:val="CRCoverPage"/>
              <w:spacing w:after="0"/>
              <w:jc w:val="center"/>
              <w:rPr>
                <w:noProof/>
              </w:rPr>
            </w:pPr>
            <w:r w:rsidRPr="007C5186">
              <w:rPr>
                <w:rFonts w:hint="eastAsia"/>
                <w:b/>
                <w:noProof/>
                <w:sz w:val="32"/>
                <w:lang w:eastAsia="zh-CN"/>
              </w:rPr>
              <w:t>12</w:t>
            </w:r>
            <w:r w:rsidRPr="007C5186">
              <w:rPr>
                <w:b/>
                <w:noProof/>
                <w:sz w:val="32"/>
              </w:rPr>
              <w:t>.</w:t>
            </w:r>
            <w:r w:rsidR="0016114E">
              <w:rPr>
                <w:b/>
                <w:noProof/>
                <w:sz w:val="32"/>
                <w:lang w:eastAsia="zh-CN"/>
              </w:rPr>
              <w:t>2</w:t>
            </w:r>
            <w:r w:rsidRPr="007C5186">
              <w:rPr>
                <w:b/>
                <w:noProof/>
                <w:sz w:val="32"/>
              </w:rPr>
              <w:t>.</w:t>
            </w:r>
            <w:r w:rsidRPr="007C5186">
              <w:rPr>
                <w:rFonts w:hint="eastAsia"/>
                <w:b/>
                <w:noProof/>
                <w:sz w:val="32"/>
                <w:lang w:eastAsia="zh-CN"/>
              </w:rPr>
              <w:t>0</w:t>
            </w:r>
          </w:p>
        </w:tc>
        <w:tc>
          <w:tcPr>
            <w:tcW w:w="427" w:type="dxa"/>
            <w:tcBorders>
              <w:right w:val="single" w:sz="4" w:space="0" w:color="auto"/>
            </w:tcBorders>
          </w:tcPr>
          <w:p w:rsidR="001E41F3" w:rsidRPr="007C5186" w:rsidRDefault="001E41F3">
            <w:pPr>
              <w:pStyle w:val="CRCoverPage"/>
              <w:spacing w:after="0"/>
              <w:rPr>
                <w:noProof/>
              </w:rPr>
            </w:pPr>
            <w:commentRangeStart w:id="8"/>
            <w:r w:rsidRPr="007C5186">
              <w:rPr>
                <w:noProof/>
              </w:rPr>
              <w:sym w:font="Wingdings" w:char="F07A"/>
            </w:r>
            <w:commentRangeEnd w:id="8"/>
            <w:r w:rsidRPr="007C5186">
              <w:rPr>
                <w:rStyle w:val="ab"/>
                <w:rFonts w:ascii="Times New Roman" w:hAnsi="Times New Roman"/>
                <w:noProof/>
                <w:vanish/>
                <w:sz w:val="2"/>
              </w:rPr>
              <w:commentReference w:id="8"/>
            </w:r>
          </w:p>
        </w:tc>
      </w:tr>
      <w:tr w:rsidR="001E41F3" w:rsidRPr="007C5186">
        <w:tc>
          <w:tcPr>
            <w:tcW w:w="9641" w:type="dxa"/>
            <w:gridSpan w:val="9"/>
            <w:tcBorders>
              <w:left w:val="single" w:sz="4" w:space="0" w:color="auto"/>
              <w:right w:val="single" w:sz="4" w:space="0" w:color="auto"/>
            </w:tcBorders>
          </w:tcPr>
          <w:p w:rsidR="001E41F3" w:rsidRPr="007C5186" w:rsidRDefault="001E41F3">
            <w:pPr>
              <w:pStyle w:val="CRCoverPage"/>
              <w:spacing w:after="0"/>
              <w:rPr>
                <w:noProof/>
              </w:rPr>
            </w:pPr>
          </w:p>
        </w:tc>
      </w:tr>
      <w:tr w:rsidR="001E41F3" w:rsidRPr="007C5186">
        <w:tc>
          <w:tcPr>
            <w:tcW w:w="9641" w:type="dxa"/>
            <w:gridSpan w:val="9"/>
            <w:tcBorders>
              <w:top w:val="single" w:sz="4" w:space="0" w:color="auto"/>
            </w:tcBorders>
          </w:tcPr>
          <w:p w:rsidR="001E41F3" w:rsidRPr="007C5186" w:rsidRDefault="001E41F3">
            <w:pPr>
              <w:pStyle w:val="CRCoverPage"/>
              <w:spacing w:after="0"/>
              <w:jc w:val="center"/>
              <w:rPr>
                <w:rFonts w:cs="Arial"/>
                <w:i/>
                <w:noProof/>
              </w:rPr>
            </w:pPr>
            <w:r w:rsidRPr="007C5186">
              <w:rPr>
                <w:rFonts w:cs="Arial"/>
                <w:i/>
                <w:noProof/>
              </w:rPr>
              <w:t xml:space="preserve">For </w:t>
            </w:r>
            <w:hyperlink r:id="rId8" w:anchor="_blank" w:history="1">
              <w:r w:rsidRPr="007C5186">
                <w:rPr>
                  <w:rStyle w:val="aa"/>
                  <w:rFonts w:cs="Arial"/>
                  <w:b/>
                  <w:i/>
                  <w:noProof/>
                  <w:color w:val="FF0000"/>
                </w:rPr>
                <w:t>HE</w:t>
              </w:r>
              <w:bookmarkStart w:id="9" w:name="_Hlt497126619"/>
              <w:r w:rsidRPr="007C5186">
                <w:rPr>
                  <w:rStyle w:val="aa"/>
                  <w:rFonts w:cs="Arial"/>
                  <w:b/>
                  <w:i/>
                  <w:noProof/>
                  <w:color w:val="FF0000"/>
                </w:rPr>
                <w:t>L</w:t>
              </w:r>
              <w:bookmarkEnd w:id="9"/>
              <w:r w:rsidRPr="007C5186">
                <w:rPr>
                  <w:rStyle w:val="aa"/>
                  <w:rFonts w:cs="Arial"/>
                  <w:b/>
                  <w:i/>
                  <w:noProof/>
                  <w:color w:val="FF0000"/>
                </w:rPr>
                <w:t>P</w:t>
              </w:r>
            </w:hyperlink>
            <w:r w:rsidRPr="007C5186">
              <w:rPr>
                <w:rFonts w:cs="Arial"/>
                <w:b/>
                <w:i/>
                <w:noProof/>
                <w:color w:val="FF0000"/>
              </w:rPr>
              <w:t xml:space="preserve"> </w:t>
            </w:r>
            <w:r w:rsidRPr="007C5186">
              <w:rPr>
                <w:rFonts w:cs="Arial"/>
                <w:i/>
                <w:noProof/>
              </w:rPr>
              <w:t xml:space="preserve">on using this form look at the pop-up text over the </w:t>
            </w:r>
            <w:commentRangeStart w:id="10"/>
            <w:r w:rsidRPr="007C5186">
              <w:rPr>
                <w:rFonts w:cs="Arial"/>
                <w:i/>
                <w:noProof/>
              </w:rPr>
              <w:sym w:font="Wingdings" w:char="F07A"/>
            </w:r>
            <w:commentRangeEnd w:id="10"/>
            <w:r w:rsidRPr="007C5186">
              <w:rPr>
                <w:rStyle w:val="ab"/>
                <w:rFonts w:cs="Arial"/>
                <w:i/>
                <w:noProof/>
                <w:vanish/>
                <w:sz w:val="20"/>
              </w:rPr>
              <w:commentReference w:id="10"/>
            </w:r>
            <w:r w:rsidRPr="007C5186">
              <w:rPr>
                <w:rFonts w:cs="Arial"/>
                <w:i/>
                <w:noProof/>
              </w:rPr>
              <w:t xml:space="preserve"> symbols.</w:t>
            </w:r>
            <w:r w:rsidR="00F25D98" w:rsidRPr="007C5186">
              <w:rPr>
                <w:rFonts w:cs="Arial"/>
                <w:i/>
                <w:noProof/>
              </w:rPr>
              <w:t xml:space="preserve"> Comprehensive instructions on how to use this form can be found at </w:t>
            </w:r>
            <w:hyperlink r:id="rId9" w:history="1">
              <w:r w:rsidR="00DE34CF" w:rsidRPr="007C5186">
                <w:rPr>
                  <w:rStyle w:val="aa"/>
                  <w:rFonts w:cs="Arial"/>
                  <w:i/>
                  <w:noProof/>
                </w:rPr>
                <w:t>http://www.3gpp.org/Change-Requests</w:t>
              </w:r>
            </w:hyperlink>
            <w:r w:rsidR="00F25D98" w:rsidRPr="007C5186">
              <w:rPr>
                <w:rFonts w:cs="Arial"/>
                <w:i/>
                <w:noProof/>
              </w:rPr>
              <w:t>.</w:t>
            </w:r>
          </w:p>
        </w:tc>
      </w:tr>
      <w:tr w:rsidR="001E41F3" w:rsidRPr="007C5186">
        <w:tc>
          <w:tcPr>
            <w:tcW w:w="9641" w:type="dxa"/>
            <w:gridSpan w:val="9"/>
          </w:tcPr>
          <w:p w:rsidR="001E41F3" w:rsidRPr="007C5186"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7C5186" w:rsidTr="00A7671C">
        <w:tc>
          <w:tcPr>
            <w:tcW w:w="2835" w:type="dxa"/>
          </w:tcPr>
          <w:p w:rsidR="00F25D98" w:rsidRPr="007C5186" w:rsidRDefault="00F25D98" w:rsidP="001E41F3">
            <w:pPr>
              <w:pStyle w:val="CRCoverPage"/>
              <w:tabs>
                <w:tab w:val="right" w:pos="2751"/>
              </w:tabs>
              <w:spacing w:after="0"/>
              <w:rPr>
                <w:b/>
                <w:i/>
                <w:noProof/>
              </w:rPr>
            </w:pPr>
            <w:r w:rsidRPr="007C5186">
              <w:rPr>
                <w:b/>
                <w:i/>
                <w:noProof/>
              </w:rPr>
              <w:t>Proposed change</w:t>
            </w:r>
            <w:r w:rsidR="00A7671C" w:rsidRPr="007C5186">
              <w:rPr>
                <w:b/>
                <w:i/>
                <w:noProof/>
              </w:rPr>
              <w:t xml:space="preserve"> </w:t>
            </w:r>
            <w:r w:rsidRPr="007C5186">
              <w:rPr>
                <w:b/>
                <w:i/>
                <w:noProof/>
              </w:rPr>
              <w:t>affects:</w:t>
            </w:r>
            <w:r w:rsidR="00DE34CF" w:rsidRPr="007C5186">
              <w:rPr>
                <w:b/>
                <w:i/>
                <w:noProof/>
              </w:rPr>
              <w:t xml:space="preserve"> </w:t>
            </w:r>
            <w:commentRangeStart w:id="11"/>
            <w:r w:rsidRPr="007C5186">
              <w:rPr>
                <w:noProof/>
              </w:rPr>
              <w:sym w:font="Wingdings" w:char="F07A"/>
            </w:r>
            <w:commentRangeEnd w:id="11"/>
            <w:r w:rsidRPr="007C5186">
              <w:rPr>
                <w:rStyle w:val="ab"/>
                <w:rFonts w:ascii="Times New Roman" w:hAnsi="Times New Roman"/>
                <w:noProof/>
                <w:vanish/>
                <w:sz w:val="2"/>
              </w:rPr>
              <w:commentReference w:id="11"/>
            </w:r>
          </w:p>
        </w:tc>
        <w:tc>
          <w:tcPr>
            <w:tcW w:w="1418" w:type="dxa"/>
          </w:tcPr>
          <w:p w:rsidR="00F25D98" w:rsidRPr="007C5186" w:rsidRDefault="00F25D98" w:rsidP="001E41F3">
            <w:pPr>
              <w:pStyle w:val="CRCoverPage"/>
              <w:spacing w:after="0"/>
              <w:jc w:val="right"/>
              <w:rPr>
                <w:noProof/>
              </w:rPr>
            </w:pPr>
            <w:r w:rsidRPr="007C5186">
              <w:rPr>
                <w:noProof/>
              </w:rPr>
              <w:t>UICC apps</w:t>
            </w:r>
            <w:commentRangeStart w:id="12"/>
            <w:r w:rsidRPr="007C5186">
              <w:rPr>
                <w:noProof/>
              </w:rPr>
              <w:sym w:font="Wingdings" w:char="F07A"/>
            </w:r>
            <w:commentRangeEnd w:id="12"/>
            <w:r w:rsidRPr="007C5186">
              <w:rPr>
                <w:rStyle w:val="ab"/>
                <w:rFonts w:ascii="Times New Roman" w:hAnsi="Times New Roman"/>
                <w:noProof/>
                <w:vanish/>
                <w:sz w:val="2"/>
              </w:rPr>
              <w:commentReference w:id="12"/>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C5186" w:rsidRDefault="00F25D98" w:rsidP="001E41F3">
            <w:pPr>
              <w:pStyle w:val="CRCoverPage"/>
              <w:spacing w:after="0"/>
              <w:jc w:val="center"/>
              <w:rPr>
                <w:b/>
                <w:caps/>
                <w:noProof/>
              </w:rPr>
            </w:pPr>
          </w:p>
        </w:tc>
        <w:tc>
          <w:tcPr>
            <w:tcW w:w="709" w:type="dxa"/>
            <w:tcBorders>
              <w:left w:val="single" w:sz="4" w:space="0" w:color="auto"/>
            </w:tcBorders>
          </w:tcPr>
          <w:p w:rsidR="00F25D98" w:rsidRPr="007C5186" w:rsidRDefault="00F25D98" w:rsidP="001E41F3">
            <w:pPr>
              <w:pStyle w:val="CRCoverPage"/>
              <w:spacing w:after="0"/>
              <w:jc w:val="right"/>
              <w:rPr>
                <w:noProof/>
                <w:u w:val="single"/>
              </w:rPr>
            </w:pPr>
            <w:r w:rsidRPr="007C51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C5186" w:rsidRDefault="00033166" w:rsidP="001E41F3">
            <w:pPr>
              <w:pStyle w:val="CRCoverPage"/>
              <w:spacing w:after="0"/>
              <w:jc w:val="center"/>
              <w:rPr>
                <w:b/>
                <w:caps/>
                <w:noProof/>
              </w:rPr>
            </w:pPr>
            <w:r w:rsidRPr="007C5186">
              <w:rPr>
                <w:rFonts w:hint="eastAsia"/>
                <w:b/>
                <w:caps/>
                <w:noProof/>
                <w:lang w:eastAsia="zh-CN"/>
              </w:rPr>
              <w:t>x</w:t>
            </w:r>
          </w:p>
        </w:tc>
        <w:tc>
          <w:tcPr>
            <w:tcW w:w="2126" w:type="dxa"/>
          </w:tcPr>
          <w:p w:rsidR="00F25D98" w:rsidRPr="007C5186" w:rsidRDefault="00F25D98" w:rsidP="001E41F3">
            <w:pPr>
              <w:pStyle w:val="CRCoverPage"/>
              <w:spacing w:after="0"/>
              <w:jc w:val="right"/>
              <w:rPr>
                <w:noProof/>
                <w:u w:val="single"/>
              </w:rPr>
            </w:pPr>
            <w:r w:rsidRPr="007C51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C5186" w:rsidRDefault="00F25D98" w:rsidP="001E41F3">
            <w:pPr>
              <w:pStyle w:val="CRCoverPage"/>
              <w:spacing w:after="0"/>
              <w:jc w:val="center"/>
              <w:rPr>
                <w:b/>
                <w:caps/>
                <w:noProof/>
              </w:rPr>
            </w:pPr>
          </w:p>
        </w:tc>
        <w:tc>
          <w:tcPr>
            <w:tcW w:w="1418" w:type="dxa"/>
            <w:tcBorders>
              <w:left w:val="nil"/>
            </w:tcBorders>
          </w:tcPr>
          <w:p w:rsidR="00F25D98" w:rsidRPr="007C5186" w:rsidRDefault="00F25D98" w:rsidP="001E41F3">
            <w:pPr>
              <w:pStyle w:val="CRCoverPage"/>
              <w:spacing w:after="0"/>
              <w:jc w:val="right"/>
              <w:rPr>
                <w:noProof/>
              </w:rPr>
            </w:pPr>
            <w:r w:rsidRPr="007C51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C5186" w:rsidRDefault="00033166" w:rsidP="001E41F3">
            <w:pPr>
              <w:pStyle w:val="CRCoverPage"/>
              <w:spacing w:after="0"/>
              <w:jc w:val="center"/>
              <w:rPr>
                <w:b/>
                <w:bCs/>
                <w:caps/>
                <w:noProof/>
              </w:rPr>
            </w:pPr>
            <w:r w:rsidRPr="007C5186">
              <w:rPr>
                <w:rFonts w:hint="eastAsia"/>
                <w:b/>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7C5186">
        <w:tc>
          <w:tcPr>
            <w:tcW w:w="9641" w:type="dxa"/>
            <w:gridSpan w:val="11"/>
          </w:tcPr>
          <w:p w:rsidR="001E41F3" w:rsidRPr="007C5186" w:rsidRDefault="001E41F3">
            <w:pPr>
              <w:pStyle w:val="CRCoverPage"/>
              <w:spacing w:after="0"/>
              <w:rPr>
                <w:noProof/>
                <w:sz w:val="8"/>
                <w:szCs w:val="8"/>
              </w:rPr>
            </w:pPr>
          </w:p>
        </w:tc>
      </w:tr>
      <w:tr w:rsidR="001E41F3" w:rsidRPr="007C5186">
        <w:tc>
          <w:tcPr>
            <w:tcW w:w="1843" w:type="dxa"/>
            <w:tcBorders>
              <w:top w:val="single" w:sz="4" w:space="0" w:color="auto"/>
              <w:left w:val="single" w:sz="4" w:space="0" w:color="auto"/>
            </w:tcBorders>
          </w:tcPr>
          <w:p w:rsidR="001E41F3" w:rsidRPr="007C5186" w:rsidRDefault="001E41F3">
            <w:pPr>
              <w:pStyle w:val="CRCoverPage"/>
              <w:tabs>
                <w:tab w:val="right" w:pos="1759"/>
              </w:tabs>
              <w:spacing w:after="0"/>
              <w:rPr>
                <w:b/>
                <w:i/>
                <w:noProof/>
              </w:rPr>
            </w:pPr>
            <w:r w:rsidRPr="007C5186">
              <w:rPr>
                <w:b/>
                <w:i/>
                <w:noProof/>
              </w:rPr>
              <w:t>Title:</w:t>
            </w:r>
            <w:r w:rsidRPr="007C5186">
              <w:rPr>
                <w:b/>
                <w:i/>
                <w:noProof/>
              </w:rPr>
              <w:tab/>
            </w:r>
            <w:commentRangeStart w:id="13"/>
            <w:r w:rsidRPr="007C5186">
              <w:rPr>
                <w:noProof/>
              </w:rPr>
              <w:sym w:font="Wingdings" w:char="F07A"/>
            </w:r>
            <w:commentRangeEnd w:id="13"/>
            <w:r w:rsidRPr="007C5186">
              <w:rPr>
                <w:rStyle w:val="ab"/>
                <w:rFonts w:ascii="Times New Roman" w:hAnsi="Times New Roman"/>
                <w:noProof/>
                <w:vanish/>
                <w:sz w:val="2"/>
              </w:rPr>
              <w:commentReference w:id="13"/>
            </w:r>
          </w:p>
        </w:tc>
        <w:tc>
          <w:tcPr>
            <w:tcW w:w="7798" w:type="dxa"/>
            <w:gridSpan w:val="10"/>
            <w:tcBorders>
              <w:top w:val="single" w:sz="4" w:space="0" w:color="auto"/>
              <w:right w:val="single" w:sz="4" w:space="0" w:color="auto"/>
            </w:tcBorders>
            <w:shd w:val="pct30" w:color="FFFF00" w:fill="auto"/>
          </w:tcPr>
          <w:p w:rsidR="001E41F3" w:rsidRPr="007C5186" w:rsidRDefault="00C175C8" w:rsidP="0075729D">
            <w:pPr>
              <w:pStyle w:val="CRCoverPage"/>
              <w:spacing w:after="0"/>
              <w:ind w:left="100"/>
              <w:rPr>
                <w:noProof/>
              </w:rPr>
            </w:pPr>
            <w:bookmarkStart w:id="14" w:name="OLE_LINK63"/>
            <w:bookmarkStart w:id="15" w:name="OLE_LINK64"/>
            <w:r>
              <w:rPr>
                <w:rFonts w:hint="eastAsia"/>
                <w:noProof/>
                <w:lang w:eastAsia="zh-CN"/>
              </w:rPr>
              <w:t>IMS enhancement to s</w:t>
            </w:r>
            <w:r w:rsidR="00D22CFC">
              <w:rPr>
                <w:rFonts w:hint="eastAsia"/>
                <w:noProof/>
                <w:lang w:eastAsia="zh-CN"/>
              </w:rPr>
              <w:t>upport Push</w:t>
            </w:r>
            <w:r>
              <w:rPr>
                <w:rFonts w:hint="eastAsia"/>
                <w:noProof/>
                <w:lang w:eastAsia="zh-CN"/>
              </w:rPr>
              <w:t xml:space="preserve"> Notification Service</w:t>
            </w:r>
            <w:bookmarkEnd w:id="14"/>
            <w:bookmarkEnd w:id="15"/>
          </w:p>
        </w:tc>
      </w:tr>
      <w:tr w:rsidR="001E41F3" w:rsidRPr="007C5186">
        <w:tc>
          <w:tcPr>
            <w:tcW w:w="1843" w:type="dxa"/>
            <w:tcBorders>
              <w:left w:val="single" w:sz="4" w:space="0" w:color="auto"/>
            </w:tcBorders>
          </w:tcPr>
          <w:p w:rsidR="001E41F3" w:rsidRPr="007C5186" w:rsidRDefault="001E41F3">
            <w:pPr>
              <w:pStyle w:val="CRCoverPage"/>
              <w:spacing w:after="0"/>
              <w:rPr>
                <w:b/>
                <w:i/>
                <w:noProof/>
                <w:sz w:val="8"/>
                <w:szCs w:val="8"/>
              </w:rPr>
            </w:pPr>
          </w:p>
        </w:tc>
        <w:tc>
          <w:tcPr>
            <w:tcW w:w="7798" w:type="dxa"/>
            <w:gridSpan w:val="10"/>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Source to WG:</w:t>
            </w:r>
            <w:r w:rsidRPr="007C5186">
              <w:rPr>
                <w:b/>
                <w:i/>
                <w:noProof/>
              </w:rPr>
              <w:tab/>
            </w:r>
            <w:commentRangeStart w:id="16"/>
            <w:r w:rsidRPr="007C5186">
              <w:rPr>
                <w:noProof/>
              </w:rPr>
              <w:sym w:font="Wingdings" w:char="F07A"/>
            </w:r>
            <w:commentRangeEnd w:id="16"/>
            <w:r w:rsidRPr="007C5186">
              <w:rPr>
                <w:rStyle w:val="ab"/>
                <w:rFonts w:ascii="Times New Roman" w:hAnsi="Times New Roman"/>
                <w:noProof/>
                <w:vanish/>
                <w:sz w:val="2"/>
              </w:rPr>
              <w:commentReference w:id="16"/>
            </w:r>
          </w:p>
        </w:tc>
        <w:tc>
          <w:tcPr>
            <w:tcW w:w="7798" w:type="dxa"/>
            <w:gridSpan w:val="10"/>
            <w:tcBorders>
              <w:right w:val="single" w:sz="4" w:space="0" w:color="auto"/>
            </w:tcBorders>
            <w:shd w:val="pct30" w:color="FFFF00" w:fill="auto"/>
          </w:tcPr>
          <w:p w:rsidR="001E41F3" w:rsidRPr="007C5186" w:rsidRDefault="00033166">
            <w:pPr>
              <w:pStyle w:val="CRCoverPage"/>
              <w:spacing w:after="0"/>
              <w:ind w:left="100"/>
              <w:rPr>
                <w:noProof/>
              </w:rPr>
            </w:pPr>
            <w:r w:rsidRPr="007C5186">
              <w:rPr>
                <w:rFonts w:hint="eastAsia"/>
                <w:noProof/>
                <w:lang w:val="it-IT" w:eastAsia="zh-CN"/>
              </w:rPr>
              <w:t>China Mobile</w:t>
            </w:r>
          </w:p>
        </w:tc>
      </w:tr>
      <w:tr w:rsidR="001E41F3" w:rsidRPr="007C5186">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Source to TSG:</w:t>
            </w:r>
            <w:r w:rsidRPr="007C5186">
              <w:rPr>
                <w:b/>
                <w:i/>
                <w:noProof/>
              </w:rPr>
              <w:tab/>
            </w:r>
            <w:commentRangeStart w:id="17"/>
            <w:r w:rsidRPr="007C5186">
              <w:rPr>
                <w:noProof/>
              </w:rPr>
              <w:sym w:font="Wingdings" w:char="F07A"/>
            </w:r>
            <w:commentRangeEnd w:id="17"/>
            <w:r w:rsidRPr="007C5186">
              <w:rPr>
                <w:rStyle w:val="ab"/>
                <w:rFonts w:ascii="Times New Roman" w:hAnsi="Times New Roman"/>
                <w:noProof/>
                <w:vanish/>
                <w:sz w:val="2"/>
              </w:rPr>
              <w:commentReference w:id="17"/>
            </w:r>
          </w:p>
        </w:tc>
        <w:tc>
          <w:tcPr>
            <w:tcW w:w="7798" w:type="dxa"/>
            <w:gridSpan w:val="10"/>
            <w:tcBorders>
              <w:right w:val="single" w:sz="4" w:space="0" w:color="auto"/>
            </w:tcBorders>
            <w:shd w:val="pct30" w:color="FFFF00" w:fill="auto"/>
          </w:tcPr>
          <w:p w:rsidR="001E41F3" w:rsidRPr="007C5186" w:rsidRDefault="00033166">
            <w:pPr>
              <w:pStyle w:val="CRCoverPage"/>
              <w:spacing w:after="0"/>
              <w:ind w:left="100"/>
              <w:rPr>
                <w:noProof/>
                <w:lang w:eastAsia="zh-CN"/>
              </w:rPr>
            </w:pPr>
            <w:r w:rsidRPr="007C5186">
              <w:rPr>
                <w:rFonts w:hint="eastAsia"/>
                <w:noProof/>
                <w:lang w:eastAsia="zh-CN"/>
              </w:rPr>
              <w:t>S1</w:t>
            </w:r>
          </w:p>
        </w:tc>
      </w:tr>
      <w:tr w:rsidR="001E41F3" w:rsidRPr="007C5186">
        <w:tc>
          <w:tcPr>
            <w:tcW w:w="1843" w:type="dxa"/>
            <w:tcBorders>
              <w:left w:val="single" w:sz="4" w:space="0" w:color="auto"/>
            </w:tcBorders>
          </w:tcPr>
          <w:p w:rsidR="001E41F3" w:rsidRPr="007C5186" w:rsidRDefault="001E41F3">
            <w:pPr>
              <w:pStyle w:val="CRCoverPage"/>
              <w:spacing w:after="0"/>
              <w:rPr>
                <w:b/>
                <w:i/>
                <w:noProof/>
                <w:sz w:val="8"/>
                <w:szCs w:val="8"/>
              </w:rPr>
            </w:pPr>
          </w:p>
        </w:tc>
        <w:tc>
          <w:tcPr>
            <w:tcW w:w="7798" w:type="dxa"/>
            <w:gridSpan w:val="10"/>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Work item code:</w:t>
            </w:r>
            <w:r w:rsidRPr="007C5186">
              <w:rPr>
                <w:b/>
                <w:i/>
                <w:noProof/>
              </w:rPr>
              <w:tab/>
            </w:r>
            <w:commentRangeStart w:id="18"/>
            <w:r w:rsidRPr="007C5186">
              <w:rPr>
                <w:noProof/>
              </w:rPr>
              <w:sym w:font="Wingdings" w:char="F07A"/>
            </w:r>
            <w:commentRangeEnd w:id="18"/>
            <w:r w:rsidRPr="007C5186">
              <w:rPr>
                <w:rStyle w:val="ab"/>
                <w:rFonts w:ascii="Times New Roman" w:hAnsi="Times New Roman"/>
                <w:noProof/>
                <w:vanish/>
                <w:sz w:val="2"/>
              </w:rPr>
              <w:commentReference w:id="18"/>
            </w:r>
          </w:p>
        </w:tc>
        <w:tc>
          <w:tcPr>
            <w:tcW w:w="3260" w:type="dxa"/>
            <w:gridSpan w:val="5"/>
            <w:shd w:val="pct30" w:color="FFFF00" w:fill="auto"/>
          </w:tcPr>
          <w:p w:rsidR="001E41F3" w:rsidRPr="007C5186" w:rsidRDefault="00045403">
            <w:pPr>
              <w:pStyle w:val="CRCoverPage"/>
              <w:spacing w:after="0"/>
              <w:ind w:left="100"/>
              <w:rPr>
                <w:noProof/>
                <w:lang w:eastAsia="zh-CN"/>
              </w:rPr>
            </w:pPr>
            <w:r>
              <w:rPr>
                <w:rFonts w:hint="eastAsia"/>
                <w:noProof/>
                <w:lang w:eastAsia="zh-CN"/>
              </w:rPr>
              <w:t>IMS_P</w:t>
            </w:r>
            <w:r w:rsidR="00C175C8">
              <w:rPr>
                <w:rFonts w:hint="eastAsia"/>
                <w:noProof/>
                <w:lang w:eastAsia="zh-CN"/>
              </w:rPr>
              <w:t>N</w:t>
            </w:r>
            <w:r>
              <w:rPr>
                <w:rFonts w:hint="eastAsia"/>
                <w:noProof/>
                <w:lang w:eastAsia="zh-CN"/>
              </w:rPr>
              <w:t>S</w:t>
            </w:r>
          </w:p>
        </w:tc>
        <w:tc>
          <w:tcPr>
            <w:tcW w:w="994" w:type="dxa"/>
            <w:gridSpan w:val="2"/>
            <w:tcBorders>
              <w:left w:val="nil"/>
            </w:tcBorders>
          </w:tcPr>
          <w:p w:rsidR="001E41F3" w:rsidRPr="007C5186" w:rsidRDefault="001E41F3">
            <w:pPr>
              <w:pStyle w:val="CRCoverPage"/>
              <w:spacing w:after="0"/>
              <w:ind w:right="100"/>
              <w:rPr>
                <w:noProof/>
              </w:rPr>
            </w:pPr>
          </w:p>
        </w:tc>
        <w:tc>
          <w:tcPr>
            <w:tcW w:w="1417" w:type="dxa"/>
            <w:gridSpan w:val="2"/>
            <w:tcBorders>
              <w:left w:val="nil"/>
            </w:tcBorders>
          </w:tcPr>
          <w:p w:rsidR="001E41F3" w:rsidRPr="007C5186" w:rsidRDefault="001E41F3">
            <w:pPr>
              <w:pStyle w:val="CRCoverPage"/>
              <w:spacing w:after="0"/>
              <w:jc w:val="right"/>
              <w:rPr>
                <w:noProof/>
              </w:rPr>
            </w:pPr>
            <w:r w:rsidRPr="007C5186">
              <w:rPr>
                <w:b/>
                <w:i/>
                <w:noProof/>
              </w:rPr>
              <w:t xml:space="preserve">Date: </w:t>
            </w:r>
            <w:commentRangeStart w:id="19"/>
            <w:r w:rsidRPr="007C5186">
              <w:rPr>
                <w:noProof/>
              </w:rPr>
              <w:sym w:font="Wingdings" w:char="F07A"/>
            </w:r>
            <w:commentRangeEnd w:id="19"/>
            <w:r w:rsidRPr="007C5186">
              <w:rPr>
                <w:rStyle w:val="ab"/>
                <w:rFonts w:ascii="Times New Roman" w:hAnsi="Times New Roman"/>
                <w:noProof/>
                <w:vanish/>
                <w:sz w:val="2"/>
              </w:rPr>
              <w:commentReference w:id="19"/>
            </w:r>
          </w:p>
        </w:tc>
        <w:tc>
          <w:tcPr>
            <w:tcW w:w="2127" w:type="dxa"/>
            <w:tcBorders>
              <w:right w:val="single" w:sz="4" w:space="0" w:color="auto"/>
            </w:tcBorders>
            <w:shd w:val="pct30" w:color="FFFF00" w:fill="auto"/>
          </w:tcPr>
          <w:p w:rsidR="001E41F3" w:rsidRPr="007C5186" w:rsidRDefault="00033166">
            <w:pPr>
              <w:pStyle w:val="CRCoverPage"/>
              <w:spacing w:after="0"/>
              <w:ind w:left="100"/>
              <w:rPr>
                <w:noProof/>
                <w:lang w:eastAsia="zh-CN"/>
              </w:rPr>
            </w:pPr>
            <w:r w:rsidRPr="007C5186">
              <w:rPr>
                <w:noProof/>
              </w:rPr>
              <w:t>2012-0</w:t>
            </w:r>
            <w:r w:rsidRPr="007C5186">
              <w:rPr>
                <w:rFonts w:hint="eastAsia"/>
                <w:noProof/>
                <w:lang w:eastAsia="zh-CN"/>
              </w:rPr>
              <w:t>7</w:t>
            </w:r>
            <w:r w:rsidRPr="007C5186">
              <w:rPr>
                <w:noProof/>
              </w:rPr>
              <w:t>-</w:t>
            </w:r>
            <w:r w:rsidRPr="007C5186">
              <w:rPr>
                <w:rFonts w:hint="eastAsia"/>
                <w:noProof/>
                <w:lang w:eastAsia="zh-CN"/>
              </w:rPr>
              <w:t>03</w:t>
            </w:r>
          </w:p>
        </w:tc>
      </w:tr>
      <w:tr w:rsidR="001E41F3" w:rsidRPr="007C5186">
        <w:tc>
          <w:tcPr>
            <w:tcW w:w="1843" w:type="dxa"/>
            <w:tcBorders>
              <w:left w:val="single" w:sz="4" w:space="0" w:color="auto"/>
            </w:tcBorders>
          </w:tcPr>
          <w:p w:rsidR="001E41F3" w:rsidRPr="007C5186" w:rsidRDefault="001E41F3">
            <w:pPr>
              <w:pStyle w:val="CRCoverPage"/>
              <w:spacing w:after="0"/>
              <w:rPr>
                <w:b/>
                <w:i/>
                <w:noProof/>
                <w:sz w:val="8"/>
                <w:szCs w:val="8"/>
              </w:rPr>
            </w:pPr>
          </w:p>
        </w:tc>
        <w:tc>
          <w:tcPr>
            <w:tcW w:w="1560" w:type="dxa"/>
            <w:gridSpan w:val="4"/>
          </w:tcPr>
          <w:p w:rsidR="001E41F3" w:rsidRPr="007C5186" w:rsidRDefault="001E41F3">
            <w:pPr>
              <w:pStyle w:val="CRCoverPage"/>
              <w:spacing w:after="0"/>
              <w:rPr>
                <w:noProof/>
                <w:sz w:val="8"/>
                <w:szCs w:val="8"/>
              </w:rPr>
            </w:pPr>
          </w:p>
        </w:tc>
        <w:tc>
          <w:tcPr>
            <w:tcW w:w="2694" w:type="dxa"/>
            <w:gridSpan w:val="3"/>
          </w:tcPr>
          <w:p w:rsidR="001E41F3" w:rsidRPr="007C5186" w:rsidRDefault="001E41F3">
            <w:pPr>
              <w:pStyle w:val="CRCoverPage"/>
              <w:spacing w:after="0"/>
              <w:rPr>
                <w:noProof/>
                <w:sz w:val="8"/>
                <w:szCs w:val="8"/>
              </w:rPr>
            </w:pPr>
          </w:p>
        </w:tc>
        <w:tc>
          <w:tcPr>
            <w:tcW w:w="1417" w:type="dxa"/>
            <w:gridSpan w:val="2"/>
          </w:tcPr>
          <w:p w:rsidR="001E41F3" w:rsidRPr="007C5186" w:rsidRDefault="001E41F3">
            <w:pPr>
              <w:pStyle w:val="CRCoverPage"/>
              <w:spacing w:after="0"/>
              <w:rPr>
                <w:noProof/>
                <w:sz w:val="8"/>
                <w:szCs w:val="8"/>
              </w:rPr>
            </w:pPr>
          </w:p>
        </w:tc>
        <w:tc>
          <w:tcPr>
            <w:tcW w:w="2127" w:type="dxa"/>
            <w:tcBorders>
              <w:right w:val="single" w:sz="4" w:space="0" w:color="auto"/>
            </w:tcBorders>
          </w:tcPr>
          <w:p w:rsidR="001E41F3" w:rsidRPr="007C5186" w:rsidRDefault="001E41F3">
            <w:pPr>
              <w:pStyle w:val="CRCoverPage"/>
              <w:spacing w:after="0"/>
              <w:rPr>
                <w:noProof/>
                <w:sz w:val="8"/>
                <w:szCs w:val="8"/>
              </w:rPr>
            </w:pPr>
          </w:p>
        </w:tc>
      </w:tr>
      <w:tr w:rsidR="001E41F3" w:rsidRPr="007C5186">
        <w:trPr>
          <w:cantSplit/>
        </w:trPr>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Category:</w:t>
            </w:r>
            <w:r w:rsidRPr="007C5186">
              <w:rPr>
                <w:b/>
                <w:i/>
                <w:noProof/>
              </w:rPr>
              <w:tab/>
            </w:r>
            <w:commentRangeStart w:id="20"/>
            <w:r w:rsidRPr="007C5186">
              <w:rPr>
                <w:noProof/>
              </w:rPr>
              <w:sym w:font="Wingdings" w:char="F07A"/>
            </w:r>
            <w:commentRangeEnd w:id="20"/>
            <w:r w:rsidRPr="007C5186">
              <w:rPr>
                <w:rStyle w:val="ab"/>
                <w:rFonts w:ascii="Times New Roman" w:hAnsi="Times New Roman"/>
                <w:noProof/>
                <w:vanish/>
                <w:sz w:val="2"/>
              </w:rPr>
              <w:commentReference w:id="20"/>
            </w:r>
          </w:p>
        </w:tc>
        <w:tc>
          <w:tcPr>
            <w:tcW w:w="425" w:type="dxa"/>
            <w:shd w:val="pct30" w:color="FFFF00" w:fill="auto"/>
          </w:tcPr>
          <w:p w:rsidR="001E41F3" w:rsidRPr="007C5186" w:rsidRDefault="00033166">
            <w:pPr>
              <w:pStyle w:val="CRCoverPage"/>
              <w:spacing w:after="0"/>
              <w:ind w:left="100"/>
              <w:rPr>
                <w:b/>
                <w:noProof/>
                <w:lang w:eastAsia="zh-CN"/>
              </w:rPr>
            </w:pPr>
            <w:r w:rsidRPr="007C5186">
              <w:rPr>
                <w:rFonts w:hint="eastAsia"/>
                <w:b/>
                <w:noProof/>
                <w:lang w:eastAsia="zh-CN"/>
              </w:rPr>
              <w:t>B</w:t>
            </w:r>
          </w:p>
        </w:tc>
        <w:tc>
          <w:tcPr>
            <w:tcW w:w="3829" w:type="dxa"/>
            <w:gridSpan w:val="6"/>
            <w:tcBorders>
              <w:left w:val="nil"/>
            </w:tcBorders>
          </w:tcPr>
          <w:p w:rsidR="001E41F3" w:rsidRPr="007C5186" w:rsidRDefault="001E41F3">
            <w:pPr>
              <w:pStyle w:val="CRCoverPage"/>
              <w:spacing w:after="0"/>
              <w:rPr>
                <w:noProof/>
              </w:rPr>
            </w:pPr>
          </w:p>
        </w:tc>
        <w:tc>
          <w:tcPr>
            <w:tcW w:w="1417" w:type="dxa"/>
            <w:gridSpan w:val="2"/>
            <w:tcBorders>
              <w:left w:val="nil"/>
            </w:tcBorders>
          </w:tcPr>
          <w:p w:rsidR="001E41F3" w:rsidRPr="007C5186" w:rsidRDefault="001E41F3">
            <w:pPr>
              <w:pStyle w:val="CRCoverPage"/>
              <w:spacing w:after="0"/>
              <w:jc w:val="right"/>
              <w:rPr>
                <w:b/>
                <w:i/>
                <w:noProof/>
              </w:rPr>
            </w:pPr>
            <w:r w:rsidRPr="007C5186">
              <w:rPr>
                <w:b/>
                <w:i/>
                <w:noProof/>
              </w:rPr>
              <w:t xml:space="preserve">Release: </w:t>
            </w:r>
            <w:commentRangeStart w:id="21"/>
            <w:r w:rsidRPr="007C5186">
              <w:rPr>
                <w:noProof/>
              </w:rPr>
              <w:sym w:font="Wingdings" w:char="F07A"/>
            </w:r>
            <w:commentRangeEnd w:id="21"/>
            <w:r w:rsidRPr="007C5186">
              <w:rPr>
                <w:rStyle w:val="ab"/>
                <w:rFonts w:ascii="Times New Roman" w:hAnsi="Times New Roman"/>
                <w:noProof/>
                <w:vanish/>
                <w:sz w:val="2"/>
              </w:rPr>
              <w:commentReference w:id="21"/>
            </w:r>
          </w:p>
        </w:tc>
        <w:tc>
          <w:tcPr>
            <w:tcW w:w="2127" w:type="dxa"/>
            <w:tcBorders>
              <w:right w:val="single" w:sz="4" w:space="0" w:color="auto"/>
            </w:tcBorders>
            <w:shd w:val="pct30" w:color="FFFF00" w:fill="auto"/>
          </w:tcPr>
          <w:p w:rsidR="001E41F3" w:rsidRPr="007C5186" w:rsidRDefault="0026004D">
            <w:pPr>
              <w:pStyle w:val="CRCoverPage"/>
              <w:spacing w:after="0"/>
              <w:ind w:left="100"/>
              <w:rPr>
                <w:noProof/>
                <w:lang w:eastAsia="zh-CN"/>
              </w:rPr>
            </w:pPr>
            <w:r w:rsidRPr="007C5186">
              <w:rPr>
                <w:noProof/>
              </w:rPr>
              <w:t>Rel-</w:t>
            </w:r>
            <w:r w:rsidR="00033166" w:rsidRPr="007C5186">
              <w:rPr>
                <w:rFonts w:hint="eastAsia"/>
                <w:noProof/>
                <w:lang w:eastAsia="zh-CN"/>
              </w:rPr>
              <w:t>12</w:t>
            </w:r>
          </w:p>
        </w:tc>
      </w:tr>
      <w:tr w:rsidR="001E41F3" w:rsidRPr="007C5186">
        <w:tc>
          <w:tcPr>
            <w:tcW w:w="1843" w:type="dxa"/>
            <w:tcBorders>
              <w:left w:val="single" w:sz="4" w:space="0" w:color="auto"/>
              <w:bottom w:val="single" w:sz="4" w:space="0" w:color="auto"/>
            </w:tcBorders>
          </w:tcPr>
          <w:p w:rsidR="001E41F3" w:rsidRPr="007C5186" w:rsidRDefault="001E41F3">
            <w:pPr>
              <w:pStyle w:val="CRCoverPage"/>
              <w:spacing w:after="0"/>
              <w:rPr>
                <w:b/>
                <w:i/>
                <w:noProof/>
              </w:rPr>
            </w:pPr>
          </w:p>
        </w:tc>
        <w:tc>
          <w:tcPr>
            <w:tcW w:w="4678" w:type="dxa"/>
            <w:gridSpan w:val="8"/>
            <w:tcBorders>
              <w:bottom w:val="single" w:sz="4" w:space="0" w:color="auto"/>
            </w:tcBorders>
          </w:tcPr>
          <w:p w:rsidR="001E41F3" w:rsidRPr="007C5186" w:rsidRDefault="001E41F3">
            <w:pPr>
              <w:pStyle w:val="CRCoverPage"/>
              <w:spacing w:after="0"/>
              <w:ind w:left="383" w:hanging="383"/>
              <w:rPr>
                <w:i/>
                <w:noProof/>
                <w:sz w:val="18"/>
              </w:rPr>
            </w:pPr>
            <w:r w:rsidRPr="007C5186">
              <w:rPr>
                <w:i/>
                <w:noProof/>
                <w:sz w:val="18"/>
              </w:rPr>
              <w:t xml:space="preserve">Use </w:t>
            </w:r>
            <w:r w:rsidRPr="007C5186">
              <w:rPr>
                <w:i/>
                <w:noProof/>
                <w:sz w:val="18"/>
                <w:u w:val="single"/>
              </w:rPr>
              <w:t>one</w:t>
            </w:r>
            <w:r w:rsidRPr="007C5186">
              <w:rPr>
                <w:i/>
                <w:noProof/>
                <w:sz w:val="18"/>
              </w:rPr>
              <w:t xml:space="preserve"> of the following categories:</w:t>
            </w:r>
            <w:r w:rsidRPr="007C5186">
              <w:rPr>
                <w:b/>
                <w:i/>
                <w:noProof/>
                <w:sz w:val="18"/>
              </w:rPr>
              <w:br/>
              <w:t>F</w:t>
            </w:r>
            <w:r w:rsidRPr="007C5186">
              <w:rPr>
                <w:i/>
                <w:noProof/>
                <w:sz w:val="18"/>
              </w:rPr>
              <w:t xml:space="preserve">  (correction)</w:t>
            </w:r>
            <w:r w:rsidRPr="007C5186">
              <w:rPr>
                <w:i/>
                <w:noProof/>
                <w:sz w:val="18"/>
              </w:rPr>
              <w:br/>
            </w:r>
            <w:r w:rsidRPr="007C5186">
              <w:rPr>
                <w:b/>
                <w:i/>
                <w:noProof/>
                <w:sz w:val="18"/>
              </w:rPr>
              <w:t>A</w:t>
            </w:r>
            <w:r w:rsidRPr="007C5186">
              <w:rPr>
                <w:i/>
                <w:noProof/>
                <w:sz w:val="18"/>
              </w:rPr>
              <w:t xml:space="preserve">  (</w:t>
            </w:r>
            <w:r w:rsidR="00DE34CF" w:rsidRPr="007C5186">
              <w:rPr>
                <w:i/>
                <w:noProof/>
                <w:sz w:val="18"/>
              </w:rPr>
              <w:t xml:space="preserve">mirror </w:t>
            </w:r>
            <w:r w:rsidRPr="007C5186">
              <w:rPr>
                <w:i/>
                <w:noProof/>
                <w:sz w:val="18"/>
              </w:rPr>
              <w:t>correspond</w:t>
            </w:r>
            <w:r w:rsidR="00DE34CF" w:rsidRPr="007C5186">
              <w:rPr>
                <w:i/>
                <w:noProof/>
                <w:sz w:val="18"/>
              </w:rPr>
              <w:t xml:space="preserve">ing </w:t>
            </w:r>
            <w:r w:rsidRPr="007C5186">
              <w:rPr>
                <w:i/>
                <w:noProof/>
                <w:sz w:val="18"/>
              </w:rPr>
              <w:t xml:space="preserve">to a </w:t>
            </w:r>
            <w:r w:rsidR="00DE34CF" w:rsidRPr="007C5186">
              <w:rPr>
                <w:i/>
                <w:noProof/>
                <w:sz w:val="18"/>
              </w:rPr>
              <w:t xml:space="preserve">change </w:t>
            </w:r>
            <w:r w:rsidRPr="007C5186">
              <w:rPr>
                <w:i/>
                <w:noProof/>
                <w:sz w:val="18"/>
              </w:rPr>
              <w:t>in an earlier release)</w:t>
            </w:r>
            <w:r w:rsidRPr="007C5186">
              <w:rPr>
                <w:i/>
                <w:noProof/>
                <w:sz w:val="18"/>
              </w:rPr>
              <w:br/>
            </w:r>
            <w:r w:rsidRPr="007C5186">
              <w:rPr>
                <w:b/>
                <w:i/>
                <w:noProof/>
                <w:sz w:val="18"/>
              </w:rPr>
              <w:t>B</w:t>
            </w:r>
            <w:r w:rsidRPr="007C5186">
              <w:rPr>
                <w:i/>
                <w:noProof/>
                <w:sz w:val="18"/>
              </w:rPr>
              <w:t xml:space="preserve">  (addition of feature), </w:t>
            </w:r>
            <w:r w:rsidRPr="007C5186">
              <w:rPr>
                <w:i/>
                <w:noProof/>
                <w:sz w:val="18"/>
              </w:rPr>
              <w:br/>
            </w:r>
            <w:r w:rsidRPr="007C5186">
              <w:rPr>
                <w:b/>
                <w:i/>
                <w:noProof/>
                <w:sz w:val="18"/>
              </w:rPr>
              <w:t>C</w:t>
            </w:r>
            <w:r w:rsidRPr="007C5186">
              <w:rPr>
                <w:i/>
                <w:noProof/>
                <w:sz w:val="18"/>
              </w:rPr>
              <w:t xml:space="preserve">  (functional modification of feature)</w:t>
            </w:r>
            <w:r w:rsidRPr="007C5186">
              <w:rPr>
                <w:i/>
                <w:noProof/>
                <w:sz w:val="18"/>
              </w:rPr>
              <w:br/>
            </w:r>
            <w:r w:rsidRPr="007C5186">
              <w:rPr>
                <w:b/>
                <w:i/>
                <w:noProof/>
                <w:sz w:val="18"/>
              </w:rPr>
              <w:t>D</w:t>
            </w:r>
            <w:r w:rsidRPr="007C5186">
              <w:rPr>
                <w:i/>
                <w:noProof/>
                <w:sz w:val="18"/>
              </w:rPr>
              <w:t xml:space="preserve">  (editorial modification)</w:t>
            </w:r>
          </w:p>
          <w:p w:rsidR="001E41F3" w:rsidRPr="007C5186" w:rsidRDefault="001E41F3">
            <w:pPr>
              <w:pStyle w:val="CRCoverPage"/>
              <w:rPr>
                <w:noProof/>
              </w:rPr>
            </w:pPr>
            <w:r w:rsidRPr="007C5186">
              <w:rPr>
                <w:noProof/>
                <w:sz w:val="18"/>
              </w:rPr>
              <w:t>Detailed explanations of the above categories can</w:t>
            </w:r>
            <w:r w:rsidRPr="007C5186">
              <w:rPr>
                <w:noProof/>
                <w:sz w:val="18"/>
              </w:rPr>
              <w:br/>
              <w:t xml:space="preserve">be found in 3GPP </w:t>
            </w:r>
            <w:hyperlink r:id="rId10" w:history="1">
              <w:r w:rsidRPr="007C5186">
                <w:rPr>
                  <w:rStyle w:val="aa"/>
                  <w:noProof/>
                  <w:sz w:val="18"/>
                </w:rPr>
                <w:t>TR 21.900</w:t>
              </w:r>
            </w:hyperlink>
            <w:r w:rsidRPr="007C5186">
              <w:rPr>
                <w:noProof/>
                <w:sz w:val="18"/>
              </w:rPr>
              <w:t>.</w:t>
            </w:r>
          </w:p>
        </w:tc>
        <w:tc>
          <w:tcPr>
            <w:tcW w:w="3120" w:type="dxa"/>
            <w:gridSpan w:val="2"/>
            <w:tcBorders>
              <w:bottom w:val="single" w:sz="4" w:space="0" w:color="auto"/>
              <w:right w:val="single" w:sz="4" w:space="0" w:color="auto"/>
            </w:tcBorders>
          </w:tcPr>
          <w:p w:rsidR="000C038A" w:rsidRPr="007C5186" w:rsidRDefault="001E41F3">
            <w:pPr>
              <w:pStyle w:val="CRCoverPage"/>
              <w:tabs>
                <w:tab w:val="left" w:pos="950"/>
              </w:tabs>
              <w:spacing w:after="0"/>
              <w:ind w:left="241" w:hanging="241"/>
              <w:rPr>
                <w:i/>
                <w:noProof/>
                <w:sz w:val="18"/>
              </w:rPr>
            </w:pPr>
            <w:r w:rsidRPr="007C5186">
              <w:rPr>
                <w:i/>
                <w:noProof/>
                <w:sz w:val="18"/>
              </w:rPr>
              <w:t xml:space="preserve">Use </w:t>
            </w:r>
            <w:r w:rsidRPr="007C5186">
              <w:rPr>
                <w:i/>
                <w:noProof/>
                <w:sz w:val="18"/>
                <w:u w:val="single"/>
              </w:rPr>
              <w:t>one</w:t>
            </w:r>
            <w:r w:rsidRPr="007C5186">
              <w:rPr>
                <w:i/>
                <w:noProof/>
                <w:sz w:val="18"/>
              </w:rPr>
              <w:t xml:space="preserve"> of the following releases:</w:t>
            </w:r>
            <w:r w:rsidRPr="007C5186">
              <w:rPr>
                <w:i/>
                <w:noProof/>
                <w:sz w:val="18"/>
              </w:rPr>
              <w:br/>
              <w:t>Rel-4</w:t>
            </w:r>
            <w:r w:rsidRPr="007C5186">
              <w:rPr>
                <w:i/>
                <w:noProof/>
                <w:sz w:val="18"/>
              </w:rPr>
              <w:tab/>
              <w:t>(Release 4)</w:t>
            </w:r>
            <w:r w:rsidRPr="007C5186">
              <w:rPr>
                <w:i/>
                <w:noProof/>
                <w:sz w:val="18"/>
              </w:rPr>
              <w:br/>
              <w:t>Rel-5</w:t>
            </w:r>
            <w:r w:rsidRPr="007C5186">
              <w:rPr>
                <w:i/>
                <w:noProof/>
                <w:sz w:val="18"/>
              </w:rPr>
              <w:tab/>
              <w:t>(Release 5)</w:t>
            </w:r>
            <w:r w:rsidRPr="007C5186">
              <w:rPr>
                <w:i/>
                <w:noProof/>
                <w:sz w:val="18"/>
              </w:rPr>
              <w:br/>
              <w:t>Rel-6</w:t>
            </w:r>
            <w:r w:rsidRPr="007C5186">
              <w:rPr>
                <w:i/>
                <w:noProof/>
                <w:sz w:val="18"/>
              </w:rPr>
              <w:tab/>
              <w:t>(Release 6)</w:t>
            </w:r>
            <w:r w:rsidRPr="007C5186">
              <w:rPr>
                <w:i/>
                <w:noProof/>
                <w:sz w:val="18"/>
              </w:rPr>
              <w:br/>
              <w:t>Rel-7</w:t>
            </w:r>
            <w:r w:rsidRPr="007C5186">
              <w:rPr>
                <w:i/>
                <w:noProof/>
                <w:sz w:val="18"/>
              </w:rPr>
              <w:tab/>
              <w:t>(Release 7)</w:t>
            </w:r>
            <w:r w:rsidRPr="007C5186">
              <w:rPr>
                <w:i/>
                <w:noProof/>
                <w:sz w:val="18"/>
              </w:rPr>
              <w:br/>
              <w:t>Rel-8</w:t>
            </w:r>
            <w:r w:rsidRPr="007C5186">
              <w:rPr>
                <w:i/>
                <w:noProof/>
                <w:sz w:val="18"/>
              </w:rPr>
              <w:tab/>
              <w:t>(Release 8)</w:t>
            </w:r>
            <w:r w:rsidR="007C2097" w:rsidRPr="007C5186">
              <w:rPr>
                <w:i/>
                <w:noProof/>
                <w:sz w:val="18"/>
              </w:rPr>
              <w:br/>
              <w:t>Rel-9</w:t>
            </w:r>
            <w:r w:rsidR="007C2097" w:rsidRPr="007C5186">
              <w:rPr>
                <w:i/>
                <w:noProof/>
                <w:sz w:val="18"/>
              </w:rPr>
              <w:tab/>
              <w:t>(Release 9)</w:t>
            </w:r>
            <w:r w:rsidR="009777D9" w:rsidRPr="007C5186">
              <w:rPr>
                <w:i/>
                <w:noProof/>
                <w:sz w:val="18"/>
              </w:rPr>
              <w:br/>
              <w:t>Rel-10</w:t>
            </w:r>
            <w:r w:rsidR="009777D9" w:rsidRPr="007C5186">
              <w:rPr>
                <w:i/>
                <w:noProof/>
                <w:sz w:val="18"/>
              </w:rPr>
              <w:tab/>
              <w:t>(Release 10)</w:t>
            </w:r>
            <w:r w:rsidR="000C038A" w:rsidRPr="007C5186">
              <w:rPr>
                <w:i/>
                <w:noProof/>
                <w:sz w:val="18"/>
              </w:rPr>
              <w:br/>
              <w:t>Rel-11</w:t>
            </w:r>
            <w:r w:rsidR="000C038A" w:rsidRPr="007C5186">
              <w:rPr>
                <w:i/>
                <w:noProof/>
                <w:sz w:val="18"/>
              </w:rPr>
              <w:tab/>
              <w:t>(Release 11)</w:t>
            </w:r>
            <w:r w:rsidR="000C038A" w:rsidRPr="007C5186">
              <w:rPr>
                <w:i/>
                <w:noProof/>
                <w:sz w:val="18"/>
              </w:rPr>
              <w:br/>
              <w:t>Rel-12</w:t>
            </w:r>
            <w:r w:rsidR="000C038A" w:rsidRPr="007C5186">
              <w:rPr>
                <w:i/>
                <w:noProof/>
                <w:sz w:val="18"/>
              </w:rPr>
              <w:tab/>
              <w:t>(Release 12)</w:t>
            </w:r>
          </w:p>
        </w:tc>
      </w:tr>
      <w:tr w:rsidR="001E41F3" w:rsidRPr="007C5186">
        <w:tc>
          <w:tcPr>
            <w:tcW w:w="1843" w:type="dxa"/>
          </w:tcPr>
          <w:p w:rsidR="001E41F3" w:rsidRPr="007C5186" w:rsidRDefault="001E41F3">
            <w:pPr>
              <w:pStyle w:val="CRCoverPage"/>
              <w:spacing w:after="0"/>
              <w:rPr>
                <w:b/>
                <w:i/>
                <w:noProof/>
                <w:sz w:val="8"/>
                <w:szCs w:val="8"/>
              </w:rPr>
            </w:pPr>
          </w:p>
        </w:tc>
        <w:tc>
          <w:tcPr>
            <w:tcW w:w="7798" w:type="dxa"/>
            <w:gridSpan w:val="10"/>
          </w:tcPr>
          <w:p w:rsidR="001E41F3" w:rsidRPr="007C5186" w:rsidRDefault="001E41F3">
            <w:pPr>
              <w:pStyle w:val="CRCoverPage"/>
              <w:spacing w:after="0"/>
              <w:rPr>
                <w:noProof/>
                <w:sz w:val="8"/>
                <w:szCs w:val="8"/>
              </w:rPr>
            </w:pPr>
          </w:p>
        </w:tc>
      </w:tr>
      <w:tr w:rsidR="001E41F3" w:rsidRPr="007C5186">
        <w:tc>
          <w:tcPr>
            <w:tcW w:w="2268" w:type="dxa"/>
            <w:gridSpan w:val="2"/>
            <w:tcBorders>
              <w:top w:val="single" w:sz="4" w:space="0" w:color="auto"/>
              <w:left w:val="single" w:sz="4" w:space="0" w:color="auto"/>
            </w:tcBorders>
          </w:tcPr>
          <w:p w:rsidR="001E41F3" w:rsidRPr="007C5186" w:rsidRDefault="001E41F3">
            <w:pPr>
              <w:pStyle w:val="CRCoverPage"/>
              <w:tabs>
                <w:tab w:val="right" w:pos="2184"/>
              </w:tabs>
              <w:spacing w:after="0"/>
              <w:rPr>
                <w:b/>
                <w:i/>
                <w:noProof/>
              </w:rPr>
            </w:pPr>
            <w:r w:rsidRPr="007C5186">
              <w:rPr>
                <w:b/>
                <w:i/>
                <w:noProof/>
              </w:rPr>
              <w:t>Reason for change:</w:t>
            </w:r>
            <w:r w:rsidRPr="007C5186">
              <w:rPr>
                <w:b/>
                <w:i/>
                <w:noProof/>
              </w:rPr>
              <w:tab/>
            </w:r>
            <w:commentRangeStart w:id="22"/>
            <w:r w:rsidRPr="007C5186">
              <w:rPr>
                <w:noProof/>
              </w:rPr>
              <w:sym w:font="Wingdings" w:char="F07A"/>
            </w:r>
            <w:commentRangeEnd w:id="22"/>
            <w:r w:rsidRPr="007C5186">
              <w:rPr>
                <w:rStyle w:val="ab"/>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960C72" w:rsidRPr="007C5186" w:rsidRDefault="00960C72" w:rsidP="00793CE9">
            <w:pPr>
              <w:pStyle w:val="CRCoverPage"/>
              <w:spacing w:after="0"/>
              <w:rPr>
                <w:noProof/>
                <w:lang w:eastAsia="zh-CN"/>
              </w:rPr>
            </w:pPr>
            <w:del w:id="23" w:author="cmcc" w:date="2012-07-31T19:29:00Z">
              <w:r w:rsidRPr="00960C72" w:rsidDel="00EA5807">
                <w:rPr>
                  <w:noProof/>
                </w:rPr>
                <w:delText xml:space="preserve">For alignment, </w:delText>
              </w:r>
              <w:r w:rsidR="007A71E7" w:rsidDel="00EA5807">
                <w:rPr>
                  <w:rFonts w:hint="eastAsia"/>
                  <w:noProof/>
                  <w:lang w:eastAsia="zh-CN"/>
                </w:rPr>
                <w:delText>t</w:delText>
              </w:r>
            </w:del>
            <w:ins w:id="24" w:author="cmcc" w:date="2012-07-31T19:29:00Z">
              <w:r w:rsidR="00EA5807">
                <w:rPr>
                  <w:rFonts w:hint="eastAsia"/>
                  <w:noProof/>
                  <w:lang w:eastAsia="zh-CN"/>
                </w:rPr>
                <w:t>T</w:t>
              </w:r>
            </w:ins>
            <w:r w:rsidR="007A71E7">
              <w:rPr>
                <w:rFonts w:hint="eastAsia"/>
                <w:noProof/>
                <w:lang w:eastAsia="zh-CN"/>
              </w:rPr>
              <w:t>he capabilities of IMS</w:t>
            </w:r>
            <w:del w:id="25" w:author="cmcc" w:date="2012-08-01T14:05:00Z">
              <w:r w:rsidR="007A71E7" w:rsidDel="00793CE9">
                <w:rPr>
                  <w:rFonts w:hint="eastAsia"/>
                  <w:noProof/>
                  <w:lang w:eastAsia="zh-CN"/>
                </w:rPr>
                <w:delText xml:space="preserve"> CN</w:delText>
              </w:r>
            </w:del>
            <w:r w:rsidR="007A71E7">
              <w:rPr>
                <w:rFonts w:hint="eastAsia"/>
                <w:noProof/>
                <w:lang w:eastAsia="zh-CN"/>
              </w:rPr>
              <w:t xml:space="preserve"> to support Push Notification Service should</w:t>
            </w:r>
            <w:r w:rsidRPr="00960C72">
              <w:rPr>
                <w:noProof/>
              </w:rPr>
              <w:t xml:space="preserve"> be consistent with the </w:t>
            </w:r>
            <w:r w:rsidR="007A71E7">
              <w:rPr>
                <w:rFonts w:hint="eastAsia"/>
                <w:noProof/>
                <w:lang w:eastAsia="zh-CN"/>
              </w:rPr>
              <w:t>service requirements defined by GSMA and the service architecture defined by OMA.</w:t>
            </w:r>
            <w:r w:rsidR="00D702B4">
              <w:rPr>
                <w:rFonts w:hint="eastAsia"/>
                <w:noProof/>
                <w:lang w:eastAsia="zh-CN"/>
              </w:rPr>
              <w:t xml:space="preserve"> The purpose is to</w:t>
            </w:r>
            <w:r w:rsidR="00D702B4" w:rsidRPr="00D702B4">
              <w:rPr>
                <w:noProof/>
                <w:lang w:eastAsia="zh-CN"/>
              </w:rPr>
              <w:t xml:space="preserve"> make sure that </w:t>
            </w:r>
            <w:r w:rsidR="00D702B4">
              <w:rPr>
                <w:rFonts w:hint="eastAsia"/>
                <w:noProof/>
                <w:lang w:eastAsia="zh-CN"/>
              </w:rPr>
              <w:t xml:space="preserve">there is no gap between the 3GPP </w:t>
            </w:r>
            <w:r w:rsidR="00D702B4">
              <w:rPr>
                <w:noProof/>
                <w:lang w:eastAsia="zh-CN"/>
              </w:rPr>
              <w:t>specification</w:t>
            </w:r>
            <w:r w:rsidR="00D702B4">
              <w:rPr>
                <w:rFonts w:hint="eastAsia"/>
                <w:noProof/>
                <w:lang w:eastAsia="zh-CN"/>
              </w:rPr>
              <w:t>s and the GSMA/OMA specifications.</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sz w:val="8"/>
                <w:szCs w:val="8"/>
              </w:rPr>
            </w:pPr>
          </w:p>
        </w:tc>
        <w:tc>
          <w:tcPr>
            <w:tcW w:w="7373" w:type="dxa"/>
            <w:gridSpan w:val="9"/>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2268" w:type="dxa"/>
            <w:gridSpan w:val="2"/>
            <w:tcBorders>
              <w:left w:val="single" w:sz="4" w:space="0" w:color="auto"/>
            </w:tcBorders>
          </w:tcPr>
          <w:p w:rsidR="001E41F3" w:rsidRPr="007C5186" w:rsidRDefault="001E41F3">
            <w:pPr>
              <w:pStyle w:val="CRCoverPage"/>
              <w:tabs>
                <w:tab w:val="right" w:pos="2184"/>
              </w:tabs>
              <w:spacing w:after="0"/>
              <w:rPr>
                <w:b/>
                <w:i/>
                <w:noProof/>
              </w:rPr>
            </w:pPr>
            <w:r w:rsidRPr="007C5186">
              <w:rPr>
                <w:b/>
                <w:i/>
                <w:noProof/>
              </w:rPr>
              <w:t>Summary of change:</w:t>
            </w:r>
            <w:r w:rsidRPr="007C5186">
              <w:rPr>
                <w:b/>
                <w:i/>
                <w:noProof/>
              </w:rPr>
              <w:tab/>
            </w:r>
            <w:commentRangeStart w:id="26"/>
            <w:r w:rsidRPr="007C5186">
              <w:rPr>
                <w:noProof/>
              </w:rPr>
              <w:sym w:font="Wingdings" w:char="F07A"/>
            </w:r>
            <w:commentRangeEnd w:id="26"/>
            <w:r w:rsidRPr="007C5186">
              <w:rPr>
                <w:rStyle w:val="ab"/>
                <w:rFonts w:ascii="Times New Roman" w:hAnsi="Times New Roman"/>
                <w:noProof/>
                <w:vanish/>
                <w:sz w:val="2"/>
              </w:rPr>
              <w:commentReference w:id="26"/>
            </w:r>
          </w:p>
        </w:tc>
        <w:tc>
          <w:tcPr>
            <w:tcW w:w="7373" w:type="dxa"/>
            <w:gridSpan w:val="9"/>
            <w:tcBorders>
              <w:right w:val="single" w:sz="4" w:space="0" w:color="auto"/>
            </w:tcBorders>
            <w:shd w:val="pct30" w:color="FFFF00" w:fill="auto"/>
          </w:tcPr>
          <w:p w:rsidR="001E41F3" w:rsidRPr="007C5186" w:rsidRDefault="00033166" w:rsidP="00793CE9">
            <w:pPr>
              <w:pStyle w:val="CRCoverPage"/>
              <w:spacing w:after="0"/>
              <w:rPr>
                <w:noProof/>
                <w:lang w:eastAsia="zh-CN"/>
              </w:rPr>
            </w:pPr>
            <w:r w:rsidRPr="007C5186">
              <w:rPr>
                <w:rFonts w:hint="eastAsia"/>
                <w:noProof/>
                <w:lang w:eastAsia="zh-CN"/>
              </w:rPr>
              <w:t>This CR adds requirement</w:t>
            </w:r>
            <w:r w:rsidRPr="007C5186">
              <w:rPr>
                <w:noProof/>
                <w:lang w:eastAsia="zh-CN"/>
              </w:rPr>
              <w:t>s</w:t>
            </w:r>
            <w:r w:rsidRPr="007C5186">
              <w:rPr>
                <w:rFonts w:hint="eastAsia"/>
                <w:noProof/>
                <w:lang w:eastAsia="zh-CN"/>
              </w:rPr>
              <w:t xml:space="preserve"> to support </w:t>
            </w:r>
            <w:r w:rsidR="00C00A64">
              <w:rPr>
                <w:rFonts w:hint="eastAsia"/>
                <w:noProof/>
                <w:lang w:eastAsia="zh-CN"/>
              </w:rPr>
              <w:t>Push Notification S</w:t>
            </w:r>
            <w:r w:rsidR="00B12386">
              <w:rPr>
                <w:rFonts w:hint="eastAsia"/>
                <w:noProof/>
                <w:lang w:eastAsia="zh-CN"/>
              </w:rPr>
              <w:t>ervice</w:t>
            </w:r>
            <w:r w:rsidR="00845E03">
              <w:rPr>
                <w:rFonts w:hint="eastAsia"/>
                <w:noProof/>
                <w:lang w:eastAsia="zh-CN"/>
              </w:rPr>
              <w:t xml:space="preserve"> </w:t>
            </w:r>
            <w:r w:rsidR="00837774">
              <w:rPr>
                <w:rFonts w:hint="eastAsia"/>
                <w:noProof/>
                <w:lang w:eastAsia="zh-CN"/>
              </w:rPr>
              <w:t>in IMS.</w:t>
            </w:r>
            <w:r w:rsidR="00270037">
              <w:rPr>
                <w:rFonts w:hint="eastAsia"/>
                <w:noProof/>
                <w:lang w:eastAsia="zh-CN"/>
              </w:rPr>
              <w:t xml:space="preserve"> </w:t>
            </w:r>
            <w:r w:rsidR="00270037" w:rsidRPr="00270037">
              <w:rPr>
                <w:noProof/>
                <w:lang w:eastAsia="zh-CN"/>
              </w:rPr>
              <w:t>IMS</w:t>
            </w:r>
            <w:del w:id="27" w:author="cmcc" w:date="2012-08-01T14:06:00Z">
              <w:r w:rsidR="00270037" w:rsidRPr="00270037" w:rsidDel="00793CE9">
                <w:rPr>
                  <w:noProof/>
                  <w:lang w:eastAsia="zh-CN"/>
                </w:rPr>
                <w:delText xml:space="preserve"> CN</w:delText>
              </w:r>
            </w:del>
            <w:r w:rsidR="00270037" w:rsidRPr="00270037">
              <w:rPr>
                <w:noProof/>
                <w:lang w:eastAsia="zh-CN"/>
              </w:rPr>
              <w:t xml:space="preserve"> as SIP core network </w:t>
            </w:r>
            <w:del w:id="28" w:author="cmcc" w:date="2012-07-31T19:27:00Z">
              <w:r w:rsidR="00C00A64" w:rsidDel="004F7A9F">
                <w:rPr>
                  <w:rFonts w:hint="eastAsia"/>
                  <w:noProof/>
                  <w:lang w:eastAsia="zh-CN"/>
                </w:rPr>
                <w:delText>of P</w:delText>
              </w:r>
              <w:r w:rsidR="00C00A64" w:rsidRPr="00270037" w:rsidDel="004F7A9F">
                <w:rPr>
                  <w:noProof/>
                  <w:lang w:eastAsia="zh-CN"/>
                </w:rPr>
                <w:delText xml:space="preserve">ush </w:delText>
              </w:r>
              <w:r w:rsidR="00C00A64" w:rsidDel="004F7A9F">
                <w:rPr>
                  <w:rFonts w:hint="eastAsia"/>
                  <w:noProof/>
                  <w:lang w:eastAsia="zh-CN"/>
                </w:rPr>
                <w:delText>Notification Service</w:delText>
              </w:r>
              <w:r w:rsidR="00C00A64" w:rsidRPr="00270037" w:rsidDel="004F7A9F">
                <w:rPr>
                  <w:noProof/>
                  <w:lang w:eastAsia="zh-CN"/>
                </w:rPr>
                <w:delText xml:space="preserve"> </w:delText>
              </w:r>
              <w:r w:rsidR="00C00A64" w:rsidRPr="00C00A64" w:rsidDel="004F7A9F">
                <w:rPr>
                  <w:noProof/>
                  <w:lang w:eastAsia="zh-CN"/>
                </w:rPr>
                <w:delText>architecture</w:delText>
              </w:r>
              <w:r w:rsidR="00270037" w:rsidRPr="00270037" w:rsidDel="004F7A9F">
                <w:rPr>
                  <w:noProof/>
                  <w:lang w:eastAsia="zh-CN"/>
                </w:rPr>
                <w:delText xml:space="preserve"> </w:delText>
              </w:r>
            </w:del>
            <w:r w:rsidR="00270037" w:rsidRPr="00270037">
              <w:rPr>
                <w:noProof/>
                <w:lang w:eastAsia="zh-CN"/>
              </w:rPr>
              <w:t xml:space="preserve">should </w:t>
            </w:r>
            <w:r w:rsidR="00C00A64" w:rsidRPr="00270037">
              <w:rPr>
                <w:noProof/>
                <w:lang w:eastAsia="zh-CN"/>
              </w:rPr>
              <w:t xml:space="preserve">support </w:t>
            </w:r>
            <w:ins w:id="29" w:author="cmcc" w:date="2012-07-31T19:27:00Z">
              <w:r w:rsidR="004F7A9F">
                <w:rPr>
                  <w:rFonts w:hint="eastAsia"/>
                  <w:noProof/>
                  <w:lang w:eastAsia="zh-CN"/>
                </w:rPr>
                <w:t>SIP based Push Notification Service as defined in OMA-Push-AD</w:t>
              </w:r>
              <w:r w:rsidR="004F7A9F" w:rsidRPr="00B70179">
                <w:rPr>
                  <w:rFonts w:cs="CG Times (WN)"/>
                  <w:lang w:eastAsia="zh-CN"/>
                </w:rPr>
                <w:t>-V2_3-20111122-A</w:t>
              </w:r>
            </w:ins>
            <w:del w:id="30" w:author="cmcc" w:date="2012-07-31T19:27:00Z">
              <w:r w:rsidR="00C00A64" w:rsidDel="004F7A9F">
                <w:rPr>
                  <w:rFonts w:hint="eastAsia"/>
                  <w:noProof/>
                  <w:lang w:eastAsia="zh-CN"/>
                </w:rPr>
                <w:delText>the capabilities</w:delText>
              </w:r>
              <w:bookmarkStart w:id="31" w:name="OLE_LINK65"/>
              <w:bookmarkStart w:id="32" w:name="OLE_LINK66"/>
              <w:r w:rsidR="00C00A64" w:rsidDel="004F7A9F">
                <w:rPr>
                  <w:rFonts w:hint="eastAsia"/>
                  <w:noProof/>
                  <w:lang w:eastAsia="zh-CN"/>
                </w:rPr>
                <w:delText xml:space="preserve"> assoiated with</w:delText>
              </w:r>
              <w:bookmarkEnd w:id="31"/>
              <w:bookmarkEnd w:id="32"/>
              <w:r w:rsidR="00C00A64" w:rsidDel="004F7A9F">
                <w:rPr>
                  <w:rFonts w:hint="eastAsia"/>
                  <w:noProof/>
                  <w:lang w:eastAsia="zh-CN"/>
                </w:rPr>
                <w:delText xml:space="preserve"> Push Notification Service </w:delText>
              </w:r>
              <w:r w:rsidR="00270037" w:rsidRPr="00270037" w:rsidDel="004F7A9F">
                <w:rPr>
                  <w:noProof/>
                  <w:lang w:eastAsia="zh-CN"/>
                </w:rPr>
                <w:delText xml:space="preserve">defined </w:delText>
              </w:r>
              <w:r w:rsidR="00C00A64" w:rsidDel="004F7A9F">
                <w:rPr>
                  <w:rFonts w:hint="eastAsia"/>
                  <w:noProof/>
                  <w:lang w:eastAsia="zh-CN"/>
                </w:rPr>
                <w:delText>by</w:delText>
              </w:r>
              <w:r w:rsidR="00C00A64" w:rsidDel="004F7A9F">
                <w:rPr>
                  <w:noProof/>
                  <w:lang w:eastAsia="zh-CN"/>
                </w:rPr>
                <w:delText xml:space="preserve"> GSMA</w:delText>
              </w:r>
            </w:del>
            <w:r w:rsidR="00475FD0">
              <w:rPr>
                <w:noProof/>
                <w:lang w:eastAsia="zh-CN"/>
              </w:rPr>
              <w:t>.</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sz w:val="8"/>
                <w:szCs w:val="8"/>
              </w:rPr>
            </w:pPr>
          </w:p>
        </w:tc>
        <w:tc>
          <w:tcPr>
            <w:tcW w:w="7373" w:type="dxa"/>
            <w:gridSpan w:val="9"/>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2268" w:type="dxa"/>
            <w:gridSpan w:val="2"/>
            <w:tcBorders>
              <w:left w:val="single" w:sz="4" w:space="0" w:color="auto"/>
              <w:bottom w:val="single" w:sz="4" w:space="0" w:color="auto"/>
            </w:tcBorders>
          </w:tcPr>
          <w:p w:rsidR="001E41F3" w:rsidRPr="007C5186" w:rsidRDefault="001E41F3">
            <w:pPr>
              <w:pStyle w:val="CRCoverPage"/>
              <w:tabs>
                <w:tab w:val="right" w:pos="2184"/>
              </w:tabs>
              <w:spacing w:after="0"/>
              <w:rPr>
                <w:b/>
                <w:i/>
                <w:noProof/>
              </w:rPr>
            </w:pPr>
            <w:r w:rsidRPr="007C5186">
              <w:rPr>
                <w:b/>
                <w:i/>
                <w:noProof/>
              </w:rPr>
              <w:t xml:space="preserve">Consequences if </w:t>
            </w:r>
            <w:r w:rsidRPr="007C5186">
              <w:rPr>
                <w:b/>
                <w:i/>
                <w:noProof/>
              </w:rPr>
              <w:tab/>
            </w:r>
            <w:commentRangeStart w:id="33"/>
            <w:r w:rsidRPr="007C5186">
              <w:rPr>
                <w:noProof/>
              </w:rPr>
              <w:sym w:font="Wingdings" w:char="F07A"/>
            </w:r>
            <w:commentRangeEnd w:id="33"/>
            <w:r w:rsidRPr="007C5186">
              <w:rPr>
                <w:rStyle w:val="ab"/>
                <w:rFonts w:ascii="Times New Roman" w:hAnsi="Times New Roman"/>
                <w:noProof/>
                <w:vanish/>
                <w:sz w:val="2"/>
              </w:rPr>
              <w:commentReference w:id="33"/>
            </w:r>
            <w:r w:rsidRPr="007C5186">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7C5186" w:rsidRDefault="00CC2463" w:rsidP="00823FB3">
            <w:pPr>
              <w:pStyle w:val="CRCoverPage"/>
              <w:spacing w:after="0"/>
              <w:rPr>
                <w:noProof/>
                <w:lang w:eastAsia="zh-CN"/>
              </w:rPr>
            </w:pPr>
            <w:del w:id="34" w:author="cmcc" w:date="2012-07-31T19:30:00Z">
              <w:r w:rsidDel="00B000DA">
                <w:rPr>
                  <w:rFonts w:hint="eastAsia"/>
                  <w:noProof/>
                  <w:lang w:eastAsia="zh-CN"/>
                </w:rPr>
                <w:delText>I</w:delText>
              </w:r>
              <w:r w:rsidR="00555DBF" w:rsidDel="00B000DA">
                <w:rPr>
                  <w:noProof/>
                  <w:lang w:eastAsia="zh-CN"/>
                </w:rPr>
                <w:delText xml:space="preserve">f </w:delText>
              </w:r>
              <w:r w:rsidR="00823FB3" w:rsidDel="00B000DA">
                <w:rPr>
                  <w:rFonts w:hint="eastAsia"/>
                  <w:noProof/>
                  <w:lang w:eastAsia="zh-CN"/>
                </w:rPr>
                <w:delText>MNOs</w:delText>
              </w:r>
              <w:r w:rsidR="00D702B4" w:rsidRPr="00D702B4" w:rsidDel="00B000DA">
                <w:rPr>
                  <w:noProof/>
                  <w:lang w:eastAsia="zh-CN"/>
                </w:rPr>
                <w:delText xml:space="preserve"> deploy Push </w:delText>
              </w:r>
              <w:r w:rsidR="00555DBF" w:rsidDel="00B000DA">
                <w:rPr>
                  <w:rFonts w:hint="eastAsia"/>
                  <w:noProof/>
                  <w:lang w:eastAsia="zh-CN"/>
                </w:rPr>
                <w:delText xml:space="preserve">Notification Service </w:delText>
              </w:r>
              <w:r w:rsidR="00555DBF" w:rsidRPr="00D702B4" w:rsidDel="00B000DA">
                <w:rPr>
                  <w:noProof/>
                  <w:lang w:eastAsia="zh-CN"/>
                </w:rPr>
                <w:delText>over the SIP signalling channel</w:delText>
              </w:r>
              <w:r w:rsidR="00555DBF" w:rsidDel="00B000DA">
                <w:rPr>
                  <w:rFonts w:hint="eastAsia"/>
                  <w:noProof/>
                  <w:lang w:eastAsia="zh-CN"/>
                </w:rPr>
                <w:delText>,</w:delText>
              </w:r>
              <w:r w:rsidR="00D702B4" w:rsidRPr="00D702B4" w:rsidDel="00B000DA">
                <w:rPr>
                  <w:noProof/>
                  <w:lang w:eastAsia="zh-CN"/>
                </w:rPr>
                <w:delText xml:space="preserve"> IMS </w:delText>
              </w:r>
              <w:r w:rsidR="00555DBF" w:rsidDel="00B000DA">
                <w:rPr>
                  <w:rFonts w:hint="eastAsia"/>
                  <w:noProof/>
                  <w:lang w:eastAsia="zh-CN"/>
                </w:rPr>
                <w:delText>CN</w:delText>
              </w:r>
              <w:r w:rsidR="00D702B4" w:rsidRPr="00D702B4" w:rsidDel="00B000DA">
                <w:rPr>
                  <w:noProof/>
                  <w:lang w:eastAsia="zh-CN"/>
                </w:rPr>
                <w:delText xml:space="preserve"> may not fully </w:delText>
              </w:r>
              <w:r w:rsidR="00555DBF" w:rsidDel="00B000DA">
                <w:rPr>
                  <w:rFonts w:hint="eastAsia"/>
                  <w:noProof/>
                  <w:lang w:eastAsia="zh-CN"/>
                </w:rPr>
                <w:delText>satisfy</w:delText>
              </w:r>
              <w:r w:rsidR="00D702B4" w:rsidRPr="00D702B4" w:rsidDel="00B000DA">
                <w:rPr>
                  <w:noProof/>
                  <w:lang w:eastAsia="zh-CN"/>
                </w:rPr>
                <w:delText xml:space="preserve"> </w:delText>
              </w:r>
              <w:r w:rsidR="00555DBF" w:rsidDel="00B000DA">
                <w:rPr>
                  <w:rFonts w:hint="eastAsia"/>
                  <w:noProof/>
                  <w:lang w:eastAsia="zh-CN"/>
                </w:rPr>
                <w:delText xml:space="preserve">all requirements of </w:delText>
              </w:r>
              <w:r w:rsidR="00D702B4" w:rsidRPr="00D702B4" w:rsidDel="00B000DA">
                <w:rPr>
                  <w:noProof/>
                  <w:lang w:eastAsia="zh-CN"/>
                </w:rPr>
                <w:delText>Push</w:delText>
              </w:r>
              <w:r w:rsidR="00555DBF" w:rsidDel="00B000DA">
                <w:rPr>
                  <w:rFonts w:hint="eastAsia"/>
                  <w:noProof/>
                  <w:lang w:eastAsia="zh-CN"/>
                </w:rPr>
                <w:delText xml:space="preserve"> Notification service.</w:delText>
              </w:r>
            </w:del>
          </w:p>
        </w:tc>
      </w:tr>
      <w:tr w:rsidR="001E41F3" w:rsidRPr="007C5186">
        <w:tc>
          <w:tcPr>
            <w:tcW w:w="2268" w:type="dxa"/>
            <w:gridSpan w:val="2"/>
          </w:tcPr>
          <w:p w:rsidR="001E41F3" w:rsidRPr="007C5186" w:rsidRDefault="001E41F3">
            <w:pPr>
              <w:pStyle w:val="CRCoverPage"/>
              <w:spacing w:after="0"/>
              <w:rPr>
                <w:b/>
                <w:i/>
                <w:noProof/>
                <w:sz w:val="8"/>
                <w:szCs w:val="8"/>
              </w:rPr>
            </w:pPr>
          </w:p>
        </w:tc>
        <w:tc>
          <w:tcPr>
            <w:tcW w:w="7373" w:type="dxa"/>
            <w:gridSpan w:val="9"/>
          </w:tcPr>
          <w:p w:rsidR="001E41F3" w:rsidRPr="007C5186" w:rsidRDefault="001E41F3">
            <w:pPr>
              <w:pStyle w:val="CRCoverPage"/>
              <w:spacing w:after="0"/>
              <w:rPr>
                <w:noProof/>
                <w:sz w:val="8"/>
                <w:szCs w:val="8"/>
              </w:rPr>
            </w:pPr>
          </w:p>
        </w:tc>
      </w:tr>
      <w:tr w:rsidR="001E41F3" w:rsidRPr="007C5186">
        <w:tc>
          <w:tcPr>
            <w:tcW w:w="2268" w:type="dxa"/>
            <w:gridSpan w:val="2"/>
            <w:tcBorders>
              <w:top w:val="single" w:sz="4" w:space="0" w:color="auto"/>
              <w:left w:val="single" w:sz="4" w:space="0" w:color="auto"/>
            </w:tcBorders>
          </w:tcPr>
          <w:p w:rsidR="001E41F3" w:rsidRPr="007C5186" w:rsidRDefault="001E41F3">
            <w:pPr>
              <w:pStyle w:val="CRCoverPage"/>
              <w:tabs>
                <w:tab w:val="right" w:pos="2184"/>
              </w:tabs>
              <w:spacing w:after="0"/>
              <w:rPr>
                <w:b/>
                <w:i/>
                <w:noProof/>
              </w:rPr>
            </w:pPr>
            <w:r w:rsidRPr="007C5186">
              <w:rPr>
                <w:b/>
                <w:i/>
                <w:noProof/>
              </w:rPr>
              <w:t>Clauses affected:</w:t>
            </w:r>
            <w:r w:rsidRPr="007C5186">
              <w:rPr>
                <w:b/>
                <w:i/>
                <w:noProof/>
              </w:rPr>
              <w:tab/>
            </w:r>
            <w:commentRangeStart w:id="35"/>
            <w:r w:rsidRPr="007C5186">
              <w:rPr>
                <w:noProof/>
              </w:rPr>
              <w:sym w:font="Wingdings" w:char="F07A"/>
            </w:r>
            <w:commentRangeEnd w:id="35"/>
            <w:r w:rsidRPr="007C5186">
              <w:rPr>
                <w:rStyle w:val="ab"/>
                <w:rFonts w:ascii="Times New Roman" w:hAnsi="Times New Roman"/>
                <w:noProof/>
                <w:vanish/>
                <w:sz w:val="2"/>
              </w:rPr>
              <w:commentReference w:id="35"/>
            </w:r>
          </w:p>
        </w:tc>
        <w:tc>
          <w:tcPr>
            <w:tcW w:w="7373" w:type="dxa"/>
            <w:gridSpan w:val="9"/>
            <w:tcBorders>
              <w:top w:val="single" w:sz="4" w:space="0" w:color="auto"/>
              <w:right w:val="single" w:sz="4" w:space="0" w:color="auto"/>
            </w:tcBorders>
            <w:shd w:val="pct30" w:color="FFFF00" w:fill="auto"/>
          </w:tcPr>
          <w:p w:rsidR="001E41F3" w:rsidRPr="007C5186" w:rsidRDefault="00915432">
            <w:pPr>
              <w:pStyle w:val="CRCoverPage"/>
              <w:spacing w:after="0"/>
              <w:ind w:left="100"/>
              <w:rPr>
                <w:noProof/>
                <w:lang w:eastAsia="zh-CN"/>
              </w:rPr>
            </w:pPr>
            <w:ins w:id="36" w:author="cmcc" w:date="2012-07-31T12:13:00Z">
              <w:r>
                <w:rPr>
                  <w:rFonts w:hint="eastAsia"/>
                  <w:noProof/>
                  <w:lang w:eastAsia="zh-CN"/>
                </w:rPr>
                <w:t xml:space="preserve">2.1 </w:t>
              </w:r>
              <w:r>
                <w:rPr>
                  <w:noProof/>
                  <w:lang w:eastAsia="zh-CN"/>
                </w:rPr>
                <w:t>and</w:t>
              </w:r>
              <w:r>
                <w:rPr>
                  <w:rFonts w:hint="eastAsia"/>
                  <w:noProof/>
                  <w:lang w:eastAsia="zh-CN"/>
                </w:rPr>
                <w:t xml:space="preserve"> </w:t>
              </w:r>
            </w:ins>
            <w:r w:rsidR="00D22CFC">
              <w:rPr>
                <w:rFonts w:hint="eastAsia"/>
                <w:noProof/>
                <w:lang w:eastAsia="zh-CN"/>
              </w:rPr>
              <w:t>7</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sz w:val="8"/>
                <w:szCs w:val="8"/>
              </w:rPr>
            </w:pPr>
          </w:p>
        </w:tc>
        <w:tc>
          <w:tcPr>
            <w:tcW w:w="7373" w:type="dxa"/>
            <w:gridSpan w:val="9"/>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2268" w:type="dxa"/>
            <w:gridSpan w:val="2"/>
            <w:tcBorders>
              <w:left w:val="single" w:sz="4" w:space="0" w:color="auto"/>
            </w:tcBorders>
          </w:tcPr>
          <w:p w:rsidR="001E41F3" w:rsidRPr="007C51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C5186" w:rsidRDefault="001E41F3">
            <w:pPr>
              <w:pStyle w:val="CRCoverPage"/>
              <w:spacing w:after="0"/>
              <w:jc w:val="center"/>
              <w:rPr>
                <w:b/>
                <w:caps/>
                <w:noProof/>
              </w:rPr>
            </w:pPr>
            <w:r w:rsidRPr="007C51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C5186" w:rsidRDefault="001E41F3">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7C5186" w:rsidRDefault="001E41F3">
            <w:pPr>
              <w:pStyle w:val="CRCoverPage"/>
              <w:spacing w:after="0"/>
              <w:ind w:left="99"/>
              <w:rPr>
                <w:noProof/>
              </w:rPr>
            </w:pPr>
          </w:p>
        </w:tc>
      </w:tr>
      <w:tr w:rsidR="001E41F3" w:rsidRPr="007C5186">
        <w:tc>
          <w:tcPr>
            <w:tcW w:w="2268" w:type="dxa"/>
            <w:gridSpan w:val="2"/>
            <w:tcBorders>
              <w:left w:val="single" w:sz="4" w:space="0" w:color="auto"/>
            </w:tcBorders>
          </w:tcPr>
          <w:p w:rsidR="001E41F3" w:rsidRPr="007C5186" w:rsidRDefault="001E41F3">
            <w:pPr>
              <w:pStyle w:val="CRCoverPage"/>
              <w:tabs>
                <w:tab w:val="right" w:pos="2184"/>
              </w:tabs>
              <w:spacing w:after="0"/>
              <w:rPr>
                <w:b/>
                <w:i/>
                <w:noProof/>
              </w:rPr>
            </w:pPr>
            <w:r w:rsidRPr="007C5186">
              <w:rPr>
                <w:b/>
                <w:i/>
                <w:noProof/>
              </w:rPr>
              <w:t>Other specs</w:t>
            </w:r>
            <w:r w:rsidRPr="007C5186">
              <w:rPr>
                <w:b/>
                <w:i/>
                <w:noProof/>
              </w:rPr>
              <w:tab/>
            </w:r>
            <w:commentRangeStart w:id="37"/>
            <w:r w:rsidRPr="007C5186">
              <w:rPr>
                <w:noProof/>
              </w:rPr>
              <w:sym w:font="Wingdings" w:char="F07A"/>
            </w:r>
            <w:commentRangeEnd w:id="37"/>
            <w:r w:rsidRPr="007C5186">
              <w:rPr>
                <w:rStyle w:val="ab"/>
                <w:rFonts w:ascii="Times New Roman" w:hAnsi="Times New Roman"/>
                <w:noProof/>
                <w:vanish/>
                <w:sz w:val="2"/>
              </w:rPr>
              <w:commentReference w:id="37"/>
            </w:r>
          </w:p>
        </w:tc>
        <w:tc>
          <w:tcPr>
            <w:tcW w:w="284" w:type="dxa"/>
            <w:tcBorders>
              <w:top w:val="single" w:sz="4" w:space="0" w:color="auto"/>
              <w:left w:val="single" w:sz="4" w:space="0" w:color="auto"/>
              <w:bottom w:val="single" w:sz="4" w:space="0" w:color="auto"/>
            </w:tcBorders>
            <w:shd w:val="pct25" w:color="FFFF00" w:fill="auto"/>
          </w:tcPr>
          <w:p w:rsidR="001E41F3" w:rsidRPr="007C5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5186" w:rsidRDefault="00033166">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tabs>
                <w:tab w:val="right" w:pos="2893"/>
              </w:tabs>
              <w:spacing w:after="0"/>
              <w:rPr>
                <w:noProof/>
              </w:rPr>
            </w:pPr>
            <w:r w:rsidRPr="007C5186">
              <w:rPr>
                <w:noProof/>
              </w:rPr>
              <w:t xml:space="preserve"> Other core specifications</w:t>
            </w:r>
            <w:r w:rsidRPr="007C5186">
              <w:rPr>
                <w:noProof/>
              </w:rPr>
              <w:tab/>
            </w:r>
            <w:commentRangeStart w:id="38"/>
            <w:r w:rsidRPr="007C5186">
              <w:rPr>
                <w:noProof/>
              </w:rPr>
              <w:sym w:font="Wingdings" w:char="F07A"/>
            </w:r>
            <w:commentRangeEnd w:id="38"/>
            <w:r w:rsidRPr="007C5186">
              <w:rPr>
                <w:rStyle w:val="ab"/>
                <w:rFonts w:ascii="Times New Roman" w:hAnsi="Times New Roman"/>
                <w:noProof/>
                <w:vanish/>
                <w:sz w:val="2"/>
              </w:rPr>
              <w:commentReference w:id="38"/>
            </w:r>
          </w:p>
        </w:tc>
        <w:tc>
          <w:tcPr>
            <w:tcW w:w="3828" w:type="dxa"/>
            <w:gridSpan w:val="4"/>
            <w:tcBorders>
              <w:right w:val="single" w:sz="4" w:space="0" w:color="auto"/>
            </w:tcBorders>
            <w:shd w:val="pct30" w:color="FFFF00" w:fill="auto"/>
          </w:tcPr>
          <w:p w:rsidR="001E41F3" w:rsidRPr="007C5186" w:rsidRDefault="00145D43">
            <w:pPr>
              <w:pStyle w:val="CRCoverPage"/>
              <w:spacing w:after="0"/>
              <w:ind w:left="99"/>
              <w:rPr>
                <w:noProof/>
              </w:rPr>
            </w:pPr>
            <w:r w:rsidRPr="007C5186">
              <w:rPr>
                <w:noProof/>
              </w:rPr>
              <w:t xml:space="preserve">TS/TR ... CR ... </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rPr>
            </w:pPr>
            <w:r w:rsidRPr="007C518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C5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5186" w:rsidRDefault="00033166">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spacing w:after="0"/>
              <w:rPr>
                <w:noProof/>
              </w:rPr>
            </w:pPr>
            <w:r w:rsidRPr="007C5186">
              <w:rPr>
                <w:noProof/>
              </w:rPr>
              <w:t xml:space="preserve"> Test specifications</w:t>
            </w:r>
          </w:p>
        </w:tc>
        <w:tc>
          <w:tcPr>
            <w:tcW w:w="3828" w:type="dxa"/>
            <w:gridSpan w:val="4"/>
            <w:tcBorders>
              <w:right w:val="single" w:sz="4" w:space="0" w:color="auto"/>
            </w:tcBorders>
            <w:shd w:val="pct30" w:color="FFFF00" w:fill="auto"/>
          </w:tcPr>
          <w:p w:rsidR="001E41F3" w:rsidRPr="007C5186" w:rsidRDefault="00145D43">
            <w:pPr>
              <w:pStyle w:val="CRCoverPage"/>
              <w:spacing w:after="0"/>
              <w:ind w:left="99"/>
              <w:rPr>
                <w:noProof/>
              </w:rPr>
            </w:pPr>
            <w:r w:rsidRPr="007C5186">
              <w:rPr>
                <w:noProof/>
              </w:rPr>
              <w:t xml:space="preserve">TS/TR ... CR ... </w:t>
            </w:r>
          </w:p>
        </w:tc>
      </w:tr>
      <w:tr w:rsidR="001E41F3" w:rsidRPr="007C5186">
        <w:tc>
          <w:tcPr>
            <w:tcW w:w="2268" w:type="dxa"/>
            <w:gridSpan w:val="2"/>
            <w:tcBorders>
              <w:left w:val="single" w:sz="4" w:space="0" w:color="auto"/>
            </w:tcBorders>
          </w:tcPr>
          <w:p w:rsidR="001E41F3" w:rsidRPr="007C5186" w:rsidRDefault="00145D43">
            <w:pPr>
              <w:pStyle w:val="CRCoverPage"/>
              <w:spacing w:after="0"/>
              <w:rPr>
                <w:b/>
                <w:i/>
                <w:noProof/>
              </w:rPr>
            </w:pPr>
            <w:r w:rsidRPr="007C5186">
              <w:rPr>
                <w:b/>
                <w:i/>
                <w:noProof/>
              </w:rPr>
              <w:t xml:space="preserve">(show </w:t>
            </w:r>
            <w:r w:rsidR="00592D74" w:rsidRPr="007C5186">
              <w:rPr>
                <w:b/>
                <w:i/>
                <w:noProof/>
              </w:rPr>
              <w:t xml:space="preserve">related </w:t>
            </w:r>
            <w:r w:rsidRPr="007C5186">
              <w:rPr>
                <w:b/>
                <w:i/>
                <w:noProof/>
              </w:rPr>
              <w:t>CR</w:t>
            </w:r>
            <w:r w:rsidR="00592D74" w:rsidRPr="007C5186">
              <w:rPr>
                <w:b/>
                <w:i/>
                <w:noProof/>
              </w:rPr>
              <w:t>s</w:t>
            </w:r>
            <w:r w:rsidRPr="007C518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C5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5186" w:rsidRDefault="00033166">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spacing w:after="0"/>
              <w:rPr>
                <w:noProof/>
              </w:rPr>
            </w:pPr>
            <w:r w:rsidRPr="007C5186">
              <w:rPr>
                <w:noProof/>
              </w:rPr>
              <w:t xml:space="preserve"> O&amp;M Specifications</w:t>
            </w:r>
          </w:p>
        </w:tc>
        <w:tc>
          <w:tcPr>
            <w:tcW w:w="3828" w:type="dxa"/>
            <w:gridSpan w:val="4"/>
            <w:tcBorders>
              <w:right w:val="single" w:sz="4" w:space="0" w:color="auto"/>
            </w:tcBorders>
            <w:shd w:val="pct30" w:color="FFFF00" w:fill="auto"/>
          </w:tcPr>
          <w:p w:rsidR="001E41F3" w:rsidRPr="007C5186" w:rsidRDefault="00145D43">
            <w:pPr>
              <w:pStyle w:val="CRCoverPage"/>
              <w:spacing w:after="0"/>
              <w:ind w:left="99"/>
              <w:rPr>
                <w:noProof/>
              </w:rPr>
            </w:pPr>
            <w:r w:rsidRPr="007C5186">
              <w:rPr>
                <w:noProof/>
              </w:rPr>
              <w:t>TS</w:t>
            </w:r>
            <w:r w:rsidR="000A6394" w:rsidRPr="007C5186">
              <w:rPr>
                <w:noProof/>
              </w:rPr>
              <w:t xml:space="preserve">/TR ... CR ... </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rPr>
            </w:pPr>
          </w:p>
        </w:tc>
        <w:tc>
          <w:tcPr>
            <w:tcW w:w="7373" w:type="dxa"/>
            <w:gridSpan w:val="9"/>
            <w:tcBorders>
              <w:right w:val="single" w:sz="4" w:space="0" w:color="auto"/>
            </w:tcBorders>
          </w:tcPr>
          <w:p w:rsidR="001E41F3" w:rsidRPr="007C5186" w:rsidRDefault="001E41F3">
            <w:pPr>
              <w:pStyle w:val="CRCoverPage"/>
              <w:spacing w:after="0"/>
              <w:rPr>
                <w:noProof/>
              </w:rPr>
            </w:pPr>
          </w:p>
        </w:tc>
      </w:tr>
      <w:tr w:rsidR="001E41F3" w:rsidRPr="007C5186">
        <w:tc>
          <w:tcPr>
            <w:tcW w:w="2268" w:type="dxa"/>
            <w:gridSpan w:val="2"/>
            <w:tcBorders>
              <w:left w:val="single" w:sz="4" w:space="0" w:color="auto"/>
              <w:bottom w:val="single" w:sz="4" w:space="0" w:color="auto"/>
            </w:tcBorders>
          </w:tcPr>
          <w:p w:rsidR="001E41F3" w:rsidRPr="007C5186" w:rsidRDefault="001E41F3">
            <w:pPr>
              <w:pStyle w:val="CRCoverPage"/>
              <w:tabs>
                <w:tab w:val="right" w:pos="2184"/>
              </w:tabs>
              <w:spacing w:after="0"/>
              <w:rPr>
                <w:b/>
                <w:i/>
                <w:noProof/>
              </w:rPr>
            </w:pPr>
            <w:r w:rsidRPr="007C5186">
              <w:rPr>
                <w:b/>
                <w:i/>
                <w:noProof/>
              </w:rPr>
              <w:t>Other comments:</w:t>
            </w:r>
            <w:r w:rsidRPr="007C5186">
              <w:rPr>
                <w:b/>
                <w:i/>
                <w:noProof/>
              </w:rPr>
              <w:tab/>
            </w:r>
            <w:commentRangeStart w:id="39"/>
            <w:r w:rsidRPr="007C5186">
              <w:rPr>
                <w:noProof/>
              </w:rPr>
              <w:sym w:font="Wingdings" w:char="F07A"/>
            </w:r>
            <w:commentRangeEnd w:id="39"/>
            <w:r w:rsidRPr="007C5186">
              <w:rPr>
                <w:rStyle w:val="ab"/>
                <w:rFonts w:ascii="Times New Roman" w:hAnsi="Times New Roman"/>
                <w:noProof/>
                <w:vanish/>
                <w:sz w:val="2"/>
              </w:rPr>
              <w:commentReference w:id="39"/>
            </w:r>
          </w:p>
        </w:tc>
        <w:tc>
          <w:tcPr>
            <w:tcW w:w="7373" w:type="dxa"/>
            <w:gridSpan w:val="9"/>
            <w:tcBorders>
              <w:bottom w:val="single" w:sz="4" w:space="0" w:color="auto"/>
              <w:right w:val="single" w:sz="4" w:space="0" w:color="auto"/>
            </w:tcBorders>
            <w:shd w:val="pct30" w:color="FFFF00" w:fill="auto"/>
          </w:tcPr>
          <w:p w:rsidR="001E41F3" w:rsidRPr="007C5186"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33166" w:rsidRDefault="00033166" w:rsidP="00033166">
      <w:pPr>
        <w:ind w:left="2556" w:firstLine="284"/>
        <w:rPr>
          <w:ins w:id="40" w:author="cmcc" w:date="2012-07-31T17:33:00Z"/>
          <w:noProof/>
          <w:sz w:val="32"/>
          <w:lang w:eastAsia="zh-CN"/>
        </w:rPr>
      </w:pPr>
      <w:r w:rsidRPr="004B11ED">
        <w:rPr>
          <w:noProof/>
          <w:sz w:val="32"/>
          <w:highlight w:val="yellow"/>
        </w:rPr>
        <w:lastRenderedPageBreak/>
        <w:t>#####First change#####</w:t>
      </w:r>
    </w:p>
    <w:p w:rsidR="001D7802" w:rsidRDefault="001D7802" w:rsidP="001D7802">
      <w:pPr>
        <w:pStyle w:val="1"/>
      </w:pPr>
      <w:bookmarkStart w:id="41" w:name="_Toc319593538"/>
      <w:r>
        <w:t>2</w:t>
      </w:r>
      <w:r>
        <w:tab/>
        <w:t>References</w:t>
      </w:r>
      <w:bookmarkEnd w:id="41"/>
    </w:p>
    <w:p w:rsidR="001D7802" w:rsidRDefault="001D7802" w:rsidP="001D7802">
      <w:r>
        <w:t>The following documents contain provisions which, through reference in this text, constitute provisions of the present document.</w:t>
      </w:r>
    </w:p>
    <w:p w:rsidR="001D7802" w:rsidRDefault="001D7802" w:rsidP="001D7802">
      <w:pPr>
        <w:pStyle w:val="a7"/>
        <w:ind w:left="284" w:firstLine="0"/>
      </w:pPr>
      <w:r>
        <w:t>-</w:t>
      </w:r>
      <w:r>
        <w:tab/>
        <w:t>References are either specific (identified by date of publication, edition number, version number, etc.) or non</w:t>
      </w:r>
      <w:r>
        <w:noBreakHyphen/>
        <w:t>specific.</w:t>
      </w:r>
    </w:p>
    <w:p w:rsidR="001D7802" w:rsidRDefault="001D7802" w:rsidP="001D7802">
      <w:pPr>
        <w:pStyle w:val="a7"/>
        <w:ind w:left="284" w:firstLine="0"/>
      </w:pPr>
      <w:r>
        <w:t>-</w:t>
      </w:r>
      <w:r>
        <w:tab/>
        <w:t>For a specific reference, subsequent revisions do not apply.</w:t>
      </w:r>
    </w:p>
    <w:p w:rsidR="001D7802" w:rsidRDefault="001D7802" w:rsidP="001D7802">
      <w:pPr>
        <w:pStyle w:val="a7"/>
        <w:ind w:left="284" w:firstLine="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D7802" w:rsidRDefault="001D7802" w:rsidP="001D7802">
      <w:pPr>
        <w:pStyle w:val="2"/>
      </w:pPr>
      <w:bookmarkStart w:id="42" w:name="_Toc319593539"/>
      <w:r>
        <w:t>2.1</w:t>
      </w:r>
      <w:r>
        <w:tab/>
        <w:t>Normative references</w:t>
      </w:r>
      <w:bookmarkEnd w:id="42"/>
    </w:p>
    <w:p w:rsidR="001D7802" w:rsidRDefault="001D7802" w:rsidP="001D7802">
      <w:pPr>
        <w:pStyle w:val="EX"/>
        <w:spacing w:before="60"/>
      </w:pPr>
      <w:r>
        <w:t>[1]</w:t>
      </w:r>
      <w:r>
        <w:tab/>
        <w:t>3GPP TS 22.003: "CS Teleservices supported by a PLMN".</w:t>
      </w:r>
    </w:p>
    <w:p w:rsidR="001D7802" w:rsidRPr="00305883" w:rsidRDefault="001D7802" w:rsidP="001D7802">
      <w:pPr>
        <w:pStyle w:val="EX"/>
        <w:spacing w:before="60"/>
        <w:rPr>
          <w:lang w:val="fr-FR"/>
        </w:rPr>
      </w:pPr>
      <w:r w:rsidRPr="00305883">
        <w:rPr>
          <w:lang w:val="fr-FR"/>
        </w:rPr>
        <w:t>[2]</w:t>
      </w:r>
      <w:r w:rsidRPr="00305883">
        <w:rPr>
          <w:lang w:val="fr-FR"/>
        </w:rPr>
        <w:tab/>
        <w:t>Void</w:t>
      </w:r>
    </w:p>
    <w:p w:rsidR="001D7802" w:rsidRPr="00305883" w:rsidRDefault="001D7802" w:rsidP="001D7802">
      <w:pPr>
        <w:pStyle w:val="EX"/>
        <w:spacing w:before="60"/>
        <w:rPr>
          <w:lang w:val="fr-FR"/>
        </w:rPr>
      </w:pPr>
      <w:r w:rsidRPr="00305883">
        <w:rPr>
          <w:lang w:val="fr-FR"/>
        </w:rPr>
        <w:t>[3]</w:t>
      </w:r>
      <w:r w:rsidRPr="00305883">
        <w:rPr>
          <w:lang w:val="fr-FR"/>
        </w:rPr>
        <w:tab/>
        <w:t>Void</w:t>
      </w:r>
    </w:p>
    <w:p w:rsidR="001D7802" w:rsidRPr="00305883" w:rsidRDefault="001D7802" w:rsidP="001D7802">
      <w:pPr>
        <w:pStyle w:val="EX"/>
        <w:spacing w:before="60"/>
        <w:rPr>
          <w:lang w:val="fr-FR"/>
        </w:rPr>
      </w:pPr>
      <w:r w:rsidRPr="00305883">
        <w:rPr>
          <w:lang w:val="fr-FR"/>
        </w:rPr>
        <w:t>[4]</w:t>
      </w:r>
      <w:r w:rsidRPr="00305883">
        <w:rPr>
          <w:lang w:val="fr-FR"/>
        </w:rPr>
        <w:tab/>
        <w:t>Void</w:t>
      </w:r>
    </w:p>
    <w:p w:rsidR="001D7802" w:rsidRPr="00305883" w:rsidRDefault="001D7802" w:rsidP="001D7802">
      <w:pPr>
        <w:pStyle w:val="EX"/>
        <w:spacing w:before="60"/>
        <w:rPr>
          <w:lang w:val="fr-FR"/>
        </w:rPr>
      </w:pPr>
      <w:r w:rsidRPr="00305883">
        <w:rPr>
          <w:lang w:val="fr-FR"/>
        </w:rPr>
        <w:t>[5]</w:t>
      </w:r>
      <w:r w:rsidRPr="00305883">
        <w:rPr>
          <w:lang w:val="fr-FR"/>
        </w:rPr>
        <w:tab/>
        <w:t>3GPP TS 22.101: "Service principles".</w:t>
      </w:r>
    </w:p>
    <w:p w:rsidR="001D7802" w:rsidRDefault="001D7802" w:rsidP="001D7802">
      <w:pPr>
        <w:pStyle w:val="EX"/>
        <w:spacing w:before="60"/>
      </w:pPr>
      <w:r>
        <w:t>[6]</w:t>
      </w:r>
      <w:r>
        <w:tab/>
        <w:t>Void</w:t>
      </w:r>
    </w:p>
    <w:p w:rsidR="001D7802" w:rsidRDefault="001D7802" w:rsidP="001D7802">
      <w:pPr>
        <w:pStyle w:val="EX"/>
      </w:pPr>
      <w:r>
        <w:t>[7]</w:t>
      </w:r>
      <w:r>
        <w:tab/>
        <w:t>3GPP TS 22.146: "Multimedia Broadcast/Multicast Service; Stage 1"</w:t>
      </w:r>
    </w:p>
    <w:p w:rsidR="001D7802" w:rsidRPr="001579E6" w:rsidRDefault="001D7802" w:rsidP="001D7802">
      <w:pPr>
        <w:pStyle w:val="EX"/>
      </w:pPr>
      <w:r w:rsidRPr="001579E6">
        <w:t>[8]</w:t>
      </w:r>
      <w:r w:rsidRPr="001579E6">
        <w:tab/>
        <w:t>Void</w:t>
      </w:r>
    </w:p>
    <w:p w:rsidR="001D7802" w:rsidRPr="001579E6" w:rsidRDefault="001D7802" w:rsidP="001D7802">
      <w:pPr>
        <w:pStyle w:val="EX"/>
      </w:pPr>
      <w:r w:rsidRPr="001579E6">
        <w:t>[9]</w:t>
      </w:r>
      <w:r w:rsidRPr="001579E6">
        <w:tab/>
      </w:r>
      <w:r w:rsidRPr="00441F91">
        <w:t xml:space="preserve">IETF </w:t>
      </w:r>
      <w:r w:rsidRPr="001579E6">
        <w:t>RFC 3261: "SIP: Session Initiation Protocol"</w:t>
      </w:r>
    </w:p>
    <w:p w:rsidR="001D7802" w:rsidRDefault="001D7802" w:rsidP="001D7802">
      <w:pPr>
        <w:pStyle w:val="EX"/>
      </w:pPr>
      <w:r>
        <w:t>[10]</w:t>
      </w:r>
      <w:r>
        <w:tab/>
        <w:t xml:space="preserve">3GPP TS 22.078: "Customised Applications for </w:t>
      </w:r>
      <w:smartTag w:uri="urn:schemas-microsoft-com:office:smarttags" w:element="place">
        <w:smartTag w:uri="urn:schemas-microsoft-com:office:smarttags" w:element="City">
          <w:r>
            <w:t>Mobile</w:t>
          </w:r>
        </w:smartTag>
      </w:smartTag>
      <w:r>
        <w:t xml:space="preserve"> network Enhanced Logic (CAMEL); Service definition – Stage 1"</w:t>
      </w:r>
    </w:p>
    <w:p w:rsidR="001D7802" w:rsidRPr="00305883" w:rsidRDefault="001D7802" w:rsidP="001D7802">
      <w:pPr>
        <w:pStyle w:val="EX"/>
        <w:rPr>
          <w:lang w:val="fr-FR"/>
        </w:rPr>
      </w:pPr>
      <w:r w:rsidRPr="00305883">
        <w:rPr>
          <w:lang w:val="fr-FR"/>
        </w:rPr>
        <w:t>[11]</w:t>
      </w:r>
      <w:r w:rsidRPr="00305883">
        <w:rPr>
          <w:lang w:val="fr-FR"/>
        </w:rPr>
        <w:tab/>
        <w:t>3GPP TS 22.057: "Mobile Execution Environment (MexE); Service description, Stage 1"</w:t>
      </w:r>
    </w:p>
    <w:p w:rsidR="001D7802" w:rsidRDefault="001D7802" w:rsidP="001D7802">
      <w:pPr>
        <w:pStyle w:val="EX"/>
      </w:pPr>
      <w:r>
        <w:t>[12]</w:t>
      </w:r>
      <w:r>
        <w:tab/>
        <w:t>3GPP TS 22.038: "USIM/SIM Application Toolkit (USAT/SAT); Service description; Stage 1"</w:t>
      </w:r>
    </w:p>
    <w:p w:rsidR="001D7802" w:rsidRDefault="001D7802" w:rsidP="001D7802">
      <w:pPr>
        <w:pStyle w:val="EX"/>
      </w:pPr>
      <w:r>
        <w:t>[13]</w:t>
      </w:r>
      <w:r>
        <w:tab/>
        <w:t xml:space="preserve">Open Mobile </w:t>
      </w:r>
      <w:smartTag w:uri="urn:schemas-microsoft-com:office:smarttags" w:element="place">
        <w:smartTag w:uri="urn:schemas-microsoft-com:office:smarttags" w:element="City">
          <w:r>
            <w:t>Alliance</w:t>
          </w:r>
        </w:smartTag>
      </w:smartTag>
      <w:r>
        <w:t xml:space="preserve"> (OMA): </w:t>
      </w:r>
      <w:r w:rsidRPr="008F33E6">
        <w:rPr>
          <w:rStyle w:val="ZDONTMODIFY"/>
        </w:rPr>
        <w:t>OMA-RD-</w:t>
      </w:r>
      <w:r w:rsidRPr="008F33E6">
        <w:rPr>
          <w:rStyle w:val="ZREGNAME"/>
        </w:rPr>
        <w:t>Parlay_Service_Access</w:t>
      </w:r>
      <w:r w:rsidRPr="008F33E6">
        <w:rPr>
          <w:rStyle w:val="ZDONTMODIFY"/>
        </w:rPr>
        <w:t>-V1_0-20100427-A</w:t>
      </w:r>
      <w:r>
        <w:t xml:space="preserve"> </w:t>
      </w:r>
    </w:p>
    <w:p w:rsidR="001D7802" w:rsidRDefault="001D7802" w:rsidP="001D7802">
      <w:pPr>
        <w:pStyle w:val="EX"/>
      </w:pPr>
      <w:r>
        <w:t>[14]</w:t>
      </w:r>
      <w:r>
        <w:tab/>
        <w:t xml:space="preserve">3GPP TR 21.905: "Vocabulary for 3GPP specifications" </w:t>
      </w:r>
    </w:p>
    <w:p w:rsidR="001D7802" w:rsidRDefault="001D7802" w:rsidP="001D7802">
      <w:pPr>
        <w:pStyle w:val="EX"/>
      </w:pPr>
      <w:r>
        <w:t>[15]</w:t>
      </w:r>
      <w:r>
        <w:tab/>
        <w:t>IETF RFC 3966: "The tel URI for Telephone Numbers"</w:t>
      </w:r>
    </w:p>
    <w:p w:rsidR="001D7802" w:rsidRDefault="001D7802" w:rsidP="001D7802">
      <w:pPr>
        <w:pStyle w:val="EX"/>
      </w:pPr>
      <w:r>
        <w:t>[16]</w:t>
      </w:r>
      <w:r>
        <w:tab/>
        <w:t>3GPP TS 22.240: "Stage 1 Service Requirement for the 3GPP Generic User Profile (GUP)"</w:t>
      </w:r>
    </w:p>
    <w:p w:rsidR="001D7802" w:rsidRDefault="001D7802" w:rsidP="001D7802">
      <w:pPr>
        <w:pStyle w:val="EX"/>
      </w:pPr>
      <w:r>
        <w:t>[17]</w:t>
      </w:r>
      <w:r>
        <w:tab/>
        <w:t>ETSI ETS 300 284: "</w:t>
      </w:r>
      <w:r w:rsidRPr="00570509">
        <w:t>Integrated Services Digital Network (ISDN); User-to-User Signalling (UUS) supplementary service; Service description</w:t>
      </w:r>
      <w:r>
        <w:t>"</w:t>
      </w:r>
    </w:p>
    <w:p w:rsidR="001D7802" w:rsidRPr="002077A0" w:rsidRDefault="001D7802" w:rsidP="001D7802">
      <w:pPr>
        <w:pStyle w:val="EX"/>
        <w:rPr>
          <w:rFonts w:cs="CG Times (WN)"/>
          <w:lang w:eastAsia="ar-SA"/>
        </w:rPr>
      </w:pPr>
      <w:r>
        <w:rPr>
          <w:rFonts w:cs="CG Times (WN)"/>
          <w:lang w:eastAsia="ar-SA"/>
        </w:rPr>
        <w:t>[19]</w:t>
      </w:r>
      <w:r>
        <w:rPr>
          <w:rFonts w:cs="CG Times (WN)"/>
          <w:lang w:eastAsia="ar-SA"/>
        </w:rPr>
        <w:tab/>
      </w:r>
      <w:r w:rsidRPr="0010672F">
        <w:rPr>
          <w:rFonts w:cs="CG Times (WN)"/>
          <w:lang w:eastAsia="ar-SA"/>
        </w:rPr>
        <w:t>ETSI TS 102 424: "Telecommunications and Internet converged Services and Protocols for</w:t>
      </w:r>
      <w:r>
        <w:rPr>
          <w:rFonts w:cs="CG Times (WN)"/>
          <w:lang w:eastAsia="ar-SA"/>
        </w:rPr>
        <w:t xml:space="preserve"> </w:t>
      </w:r>
      <w:r w:rsidRPr="0010672F">
        <w:rPr>
          <w:rFonts w:cs="CG Times (WN)"/>
          <w:lang w:eastAsia="ar-SA"/>
        </w:rPr>
        <w:t>Advanced Networking (TISPAN); Requirements of the NGN network to support Emergency</w:t>
      </w:r>
      <w:r>
        <w:rPr>
          <w:rFonts w:cs="CG Times (WN)"/>
          <w:lang w:eastAsia="ar-SA"/>
        </w:rPr>
        <w:t xml:space="preserve"> </w:t>
      </w:r>
      <w:r w:rsidRPr="0010672F">
        <w:rPr>
          <w:rFonts w:cs="CG Times (WN)"/>
          <w:lang w:eastAsia="ar-SA"/>
        </w:rPr>
        <w:t>Communica</w:t>
      </w:r>
      <w:r>
        <w:rPr>
          <w:rFonts w:cs="CG Times (WN)"/>
          <w:lang w:eastAsia="ar-SA"/>
        </w:rPr>
        <w:t>tion from Citizen to Authority"</w:t>
      </w:r>
    </w:p>
    <w:p w:rsidR="001D7802" w:rsidRPr="00AC1E21" w:rsidRDefault="001D7802" w:rsidP="001D7802">
      <w:pPr>
        <w:pStyle w:val="EX"/>
      </w:pPr>
      <w:r>
        <w:rPr>
          <w:rFonts w:cs="CG Times (WN)"/>
          <w:lang w:eastAsia="ar-SA"/>
        </w:rPr>
        <w:t>[20]</w:t>
      </w:r>
      <w:r>
        <w:rPr>
          <w:rFonts w:cs="CG Times (WN)"/>
          <w:lang w:eastAsia="ar-SA"/>
        </w:rPr>
        <w:tab/>
      </w:r>
      <w:r>
        <w:t>3GPP TS 22.173: "Multimedia Telephony S</w:t>
      </w:r>
      <w:r w:rsidRPr="006A2D95">
        <w:t>ervice and supplementary services</w:t>
      </w:r>
      <w:r>
        <w:t xml:space="preserve">" </w:t>
      </w:r>
    </w:p>
    <w:p w:rsidR="001D7802" w:rsidRDefault="001D7802" w:rsidP="001D7802">
      <w:pPr>
        <w:pStyle w:val="EX"/>
        <w:rPr>
          <w:lang w:eastAsia="zh-CN"/>
        </w:rPr>
      </w:pPr>
      <w:r>
        <w:rPr>
          <w:lang w:eastAsia="zh-CN"/>
        </w:rPr>
        <w:t>[21</w:t>
      </w:r>
      <w:r w:rsidRPr="00112DBF">
        <w:rPr>
          <w:lang w:eastAsia="zh-CN"/>
        </w:rPr>
        <w:t>]</w:t>
      </w:r>
      <w:r w:rsidRPr="00112DBF">
        <w:rPr>
          <w:lang w:eastAsia="zh-CN"/>
        </w:rPr>
        <w:tab/>
        <w:t>3GPP TS 31.103: "Characteristics of the IP Multimedia Services Identity Module (ISIM) application".</w:t>
      </w:r>
    </w:p>
    <w:p w:rsidR="001D7802" w:rsidRDefault="001D7802" w:rsidP="001D7802">
      <w:pPr>
        <w:keepLines/>
        <w:ind w:left="1702" w:hanging="1418"/>
        <w:rPr>
          <w:rFonts w:cs="CG Times (WN)"/>
        </w:rPr>
      </w:pPr>
      <w:r w:rsidRPr="00286A9B">
        <w:rPr>
          <w:rFonts w:cs="CG Times (WN)"/>
          <w:lang w:eastAsia="ar-SA"/>
        </w:rPr>
        <w:t>[</w:t>
      </w:r>
      <w:r>
        <w:rPr>
          <w:rFonts w:cs="CG Times (WN)"/>
          <w:lang w:eastAsia="ar-SA"/>
        </w:rPr>
        <w:t>22]</w:t>
      </w:r>
      <w:r w:rsidRPr="00286A9B">
        <w:rPr>
          <w:rFonts w:cs="CG Times (WN)"/>
          <w:lang w:eastAsia="ar-SA"/>
        </w:rPr>
        <w:tab/>
        <w:t>IETF RFC 5039: "The Session Initiation Protocol (SIP) and Spam"</w:t>
      </w:r>
      <w:r>
        <w:rPr>
          <w:rFonts w:cs="CG Times (WN)"/>
          <w:lang w:eastAsia="ar-SA"/>
        </w:rPr>
        <w:br/>
      </w:r>
      <w:hyperlink r:id="rId12" w:history="1">
        <w:r w:rsidRPr="00963B5A">
          <w:rPr>
            <w:rStyle w:val="aa"/>
            <w:rFonts w:cs="CG Times (WN)"/>
            <w:lang w:eastAsia="ar-SA"/>
          </w:rPr>
          <w:t>http://www.ietf.org/rfc/rfc5039.txt?number=5039</w:t>
        </w:r>
      </w:hyperlink>
      <w:r w:rsidRPr="007F7C65">
        <w:rPr>
          <w:rFonts w:cs="CG Times (WN)"/>
          <w:lang w:eastAsia="ar-SA"/>
        </w:rPr>
        <w:t xml:space="preserve"> </w:t>
      </w:r>
    </w:p>
    <w:p w:rsidR="001D7802" w:rsidRDefault="001D7802" w:rsidP="001D7802">
      <w:pPr>
        <w:pStyle w:val="EX"/>
        <w:rPr>
          <w:rFonts w:cs="CG Times (WN)"/>
          <w:lang w:eastAsia="ar-SA"/>
        </w:rPr>
      </w:pPr>
      <w:r w:rsidRPr="00286A9B">
        <w:rPr>
          <w:rFonts w:cs="CG Times (WN)"/>
          <w:lang w:eastAsia="ar-SA"/>
        </w:rPr>
        <w:lastRenderedPageBreak/>
        <w:t>[</w:t>
      </w:r>
      <w:r>
        <w:rPr>
          <w:rFonts w:cs="CG Times (WN)"/>
          <w:lang w:eastAsia="ar-SA"/>
        </w:rPr>
        <w:t>23]</w:t>
      </w:r>
      <w:r>
        <w:rPr>
          <w:rFonts w:cs="CG Times (WN)"/>
          <w:lang w:eastAsia="ar-SA"/>
        </w:rPr>
        <w:tab/>
        <w:t>IETF RFC 5631</w:t>
      </w:r>
      <w:r w:rsidRPr="00286A9B">
        <w:rPr>
          <w:rFonts w:cs="CG Times (WN)"/>
          <w:lang w:eastAsia="ar-SA"/>
        </w:rPr>
        <w:t>: "</w:t>
      </w:r>
      <w:r>
        <w:t>Session Initiation Protocol (SIP) Session Mobility</w:t>
      </w:r>
      <w:r w:rsidRPr="00286A9B">
        <w:rPr>
          <w:rFonts w:cs="CG Times (WN)"/>
          <w:lang w:eastAsia="ar-SA"/>
        </w:rPr>
        <w:t>"</w:t>
      </w:r>
      <w:r>
        <w:rPr>
          <w:rFonts w:cs="CG Times (WN)"/>
          <w:lang w:eastAsia="ar-SA"/>
        </w:rPr>
        <w:br/>
      </w:r>
      <w:hyperlink r:id="rId13" w:history="1">
        <w:r w:rsidRPr="005815E6">
          <w:rPr>
            <w:rStyle w:val="aa"/>
            <w:rFonts w:cs="CG Times (WN)"/>
            <w:lang w:eastAsia="ar-SA"/>
          </w:rPr>
          <w:t>http://www.ietf.org/rfc/rfc5631.txt?number=5631</w:t>
        </w:r>
      </w:hyperlink>
      <w:r w:rsidRPr="007F7C65">
        <w:rPr>
          <w:rFonts w:cs="CG Times (WN)"/>
          <w:lang w:eastAsia="ar-SA"/>
        </w:rPr>
        <w:t xml:space="preserve"> </w:t>
      </w:r>
    </w:p>
    <w:p w:rsidR="001D7802" w:rsidRDefault="001D7802" w:rsidP="001D7802">
      <w:pPr>
        <w:pStyle w:val="EX"/>
      </w:pPr>
      <w:r>
        <w:rPr>
          <w:rFonts w:cs="CG Times (WN)"/>
          <w:lang w:eastAsia="ar-SA"/>
        </w:rPr>
        <w:t>[24]</w:t>
      </w:r>
      <w:r>
        <w:rPr>
          <w:rFonts w:cs="CG Times (WN)"/>
          <w:lang w:eastAsia="ar-SA"/>
        </w:rPr>
        <w:tab/>
      </w:r>
      <w:r>
        <w:t>3GPP TS 23.228: "IP Multimedia Subsystem (IMS); Stage 2".</w:t>
      </w:r>
    </w:p>
    <w:p w:rsidR="001D7802" w:rsidRPr="00441F91" w:rsidRDefault="001D7802" w:rsidP="001D7802">
      <w:pPr>
        <w:pStyle w:val="EX"/>
        <w:rPr>
          <w:rFonts w:cs="CG Times (WN)"/>
          <w:lang w:eastAsia="ar-SA"/>
        </w:rPr>
      </w:pPr>
      <w:r w:rsidRPr="00441F91">
        <w:rPr>
          <w:rFonts w:cs="CG Times (WN)"/>
          <w:lang w:eastAsia="ar-SA"/>
        </w:rPr>
        <w:t>[</w:t>
      </w:r>
      <w:r>
        <w:rPr>
          <w:rFonts w:cs="CG Times (WN)"/>
          <w:lang w:eastAsia="ar-SA"/>
        </w:rPr>
        <w:t>25</w:t>
      </w:r>
      <w:r w:rsidRPr="00441F91">
        <w:rPr>
          <w:rFonts w:cs="CG Times (WN)"/>
          <w:lang w:eastAsia="ar-SA"/>
        </w:rPr>
        <w:t>]</w:t>
      </w:r>
      <w:r w:rsidRPr="00441F91">
        <w:rPr>
          <w:rFonts w:cs="CG Times (WN)"/>
          <w:lang w:eastAsia="ar-SA"/>
        </w:rPr>
        <w:tab/>
        <w:t>3GPP TS 22.081: "Line Identification supplementary services; Stage 1"</w:t>
      </w:r>
    </w:p>
    <w:p w:rsidR="001D7802" w:rsidRDefault="001D7802" w:rsidP="001D7802">
      <w:pPr>
        <w:pStyle w:val="EX"/>
        <w:rPr>
          <w:ins w:id="43" w:author="cmcc" w:date="2012-07-31T17:34:00Z"/>
          <w:rFonts w:cs="CG Times (WN)"/>
          <w:lang w:eastAsia="zh-CN"/>
        </w:rPr>
      </w:pPr>
      <w:r w:rsidRPr="00441F91">
        <w:rPr>
          <w:rFonts w:cs="CG Times (WN)"/>
          <w:lang w:eastAsia="ar-SA"/>
        </w:rPr>
        <w:t>[</w:t>
      </w:r>
      <w:r>
        <w:rPr>
          <w:rFonts w:cs="CG Times (WN)"/>
          <w:lang w:eastAsia="ar-SA"/>
        </w:rPr>
        <w:t>26</w:t>
      </w:r>
      <w:r w:rsidRPr="00441F91">
        <w:rPr>
          <w:rFonts w:cs="CG Times (WN)"/>
          <w:lang w:eastAsia="ar-SA"/>
        </w:rPr>
        <w:t>]</w:t>
      </w:r>
      <w:r w:rsidRPr="00441F91">
        <w:rPr>
          <w:rFonts w:cs="CG Times (WN)"/>
          <w:lang w:eastAsia="ar-SA"/>
        </w:rPr>
        <w:tab/>
        <w:t>ITU-T Recommendation E.164: "The international public telecommunication numbering plan".</w:t>
      </w:r>
    </w:p>
    <w:p w:rsidR="001D7802" w:rsidRPr="001D7802" w:rsidRDefault="001D7802" w:rsidP="001D7802">
      <w:pPr>
        <w:pStyle w:val="EX"/>
        <w:rPr>
          <w:rFonts w:cs="CG Times (WN)"/>
          <w:lang w:eastAsia="zh-CN"/>
        </w:rPr>
      </w:pPr>
      <w:ins w:id="44" w:author="cmcc" w:date="2012-07-31T17:34:00Z">
        <w:r>
          <w:rPr>
            <w:rFonts w:cs="CG Times (WN)" w:hint="eastAsia"/>
            <w:lang w:eastAsia="zh-CN"/>
          </w:rPr>
          <w:t>[27]</w:t>
        </w:r>
      </w:ins>
      <w:ins w:id="45" w:author="cmcc" w:date="2012-07-31T17:35:00Z">
        <w:r>
          <w:rPr>
            <w:rFonts w:cs="CG Times (WN)" w:hint="eastAsia"/>
            <w:lang w:eastAsia="zh-CN"/>
          </w:rPr>
          <w:tab/>
        </w:r>
        <w:bookmarkStart w:id="46" w:name="OLE_LINK5"/>
        <w:bookmarkStart w:id="47" w:name="OLE_LINK6"/>
        <w:r>
          <w:t xml:space="preserve">Open Mobile </w:t>
        </w:r>
        <w:smartTag w:uri="urn:schemas-microsoft-com:office:smarttags" w:element="place">
          <w:smartTag w:uri="urn:schemas-microsoft-com:office:smarttags" w:element="City">
            <w:r>
              <w:t>Alliance</w:t>
            </w:r>
          </w:smartTag>
        </w:smartTag>
        <w:r>
          <w:t xml:space="preserve"> (OMA):</w:t>
        </w:r>
        <w:r>
          <w:rPr>
            <w:rFonts w:hint="eastAsia"/>
            <w:lang w:eastAsia="zh-CN"/>
          </w:rPr>
          <w:t xml:space="preserve"> </w:t>
        </w:r>
        <w:r w:rsidRPr="00B70179">
          <w:rPr>
            <w:rFonts w:cs="CG Times (WN)"/>
            <w:lang w:eastAsia="zh-CN"/>
          </w:rPr>
          <w:t>OMA-AD-Push-V2_3-20111122-A</w:t>
        </w:r>
        <w:bookmarkEnd w:id="46"/>
        <w:bookmarkEnd w:id="47"/>
        <w:r w:rsidRPr="00B70179">
          <w:rPr>
            <w:rFonts w:cs="CG Times (WN)"/>
            <w:lang w:eastAsia="zh-CN"/>
          </w:rPr>
          <w:t>.pdf</w:t>
        </w:r>
      </w:ins>
    </w:p>
    <w:p w:rsidR="001D7802" w:rsidRDefault="001D7802" w:rsidP="001D7802">
      <w:pPr>
        <w:pStyle w:val="2"/>
      </w:pPr>
      <w:bookmarkStart w:id="48" w:name="_Toc319593540"/>
      <w:r>
        <w:t>2.2</w:t>
      </w:r>
      <w:r>
        <w:tab/>
        <w:t>Informative references</w:t>
      </w:r>
      <w:bookmarkEnd w:id="48"/>
    </w:p>
    <w:p w:rsidR="001D7802" w:rsidRPr="00BC74CA" w:rsidRDefault="001D7802" w:rsidP="001D7802">
      <w:pPr>
        <w:pStyle w:val="EX"/>
      </w:pPr>
      <w:r>
        <w:t>[18]</w:t>
      </w:r>
      <w:r>
        <w:tab/>
      </w:r>
      <w:r w:rsidRPr="00BC74CA">
        <w:t>GSMA PRD IR.3</w:t>
      </w:r>
      <w:r>
        <w:t>4</w:t>
      </w:r>
      <w:r w:rsidRPr="00BC74CA">
        <w:t>: "Inter-Service Provider IP Backbone Guidelines"</w:t>
      </w:r>
    </w:p>
    <w:p w:rsidR="001D7802" w:rsidRDefault="001D7802" w:rsidP="001D7802">
      <w:pPr>
        <w:ind w:left="2556" w:firstLine="284"/>
        <w:rPr>
          <w:ins w:id="49" w:author="cmcc" w:date="2012-07-31T17:34:00Z"/>
          <w:noProof/>
          <w:sz w:val="32"/>
        </w:rPr>
      </w:pPr>
      <w:ins w:id="50" w:author="cmcc" w:date="2012-07-31T17:34:00Z">
        <w:r w:rsidRPr="004B11ED">
          <w:rPr>
            <w:noProof/>
            <w:sz w:val="32"/>
            <w:highlight w:val="yellow"/>
          </w:rPr>
          <w:t>#####</w:t>
        </w:r>
        <w:r>
          <w:rPr>
            <w:noProof/>
            <w:sz w:val="32"/>
            <w:highlight w:val="yellow"/>
          </w:rPr>
          <w:t>End</w:t>
        </w:r>
        <w:r w:rsidRPr="004B11ED">
          <w:rPr>
            <w:noProof/>
            <w:sz w:val="32"/>
            <w:highlight w:val="yellow"/>
          </w:rPr>
          <w:t xml:space="preserve"> change#####</w:t>
        </w:r>
      </w:ins>
    </w:p>
    <w:p w:rsidR="001D7802" w:rsidRPr="001D7802" w:rsidRDefault="001D7802" w:rsidP="001D7802">
      <w:pPr>
        <w:ind w:left="2556" w:firstLine="284"/>
        <w:rPr>
          <w:noProof/>
          <w:sz w:val="32"/>
          <w:lang w:eastAsia="zh-CN"/>
        </w:rPr>
      </w:pPr>
      <w:ins w:id="51" w:author="cmcc" w:date="2012-07-31T17:34:00Z">
        <w:r>
          <w:rPr>
            <w:noProof/>
            <w:sz w:val="32"/>
            <w:highlight w:val="yellow"/>
          </w:rPr>
          <w:t>#####</w:t>
        </w:r>
        <w:r>
          <w:rPr>
            <w:rFonts w:hint="eastAsia"/>
            <w:noProof/>
            <w:sz w:val="32"/>
            <w:highlight w:val="yellow"/>
            <w:lang w:eastAsia="zh-CN"/>
          </w:rPr>
          <w:t>Second</w:t>
        </w:r>
        <w:r w:rsidRPr="004B11ED">
          <w:rPr>
            <w:noProof/>
            <w:sz w:val="32"/>
            <w:highlight w:val="yellow"/>
          </w:rPr>
          <w:t xml:space="preserve"> change#####</w:t>
        </w:r>
      </w:ins>
    </w:p>
    <w:p w:rsidR="00D22CFC" w:rsidRDefault="00D22CFC" w:rsidP="00D22CFC">
      <w:pPr>
        <w:pStyle w:val="1"/>
      </w:pPr>
      <w:bookmarkStart w:id="52" w:name="_Toc319593547"/>
      <w:r>
        <w:t>7</w:t>
      </w:r>
      <w:r>
        <w:tab/>
        <w:t>User service requirements</w:t>
      </w:r>
      <w:bookmarkEnd w:id="52"/>
    </w:p>
    <w:p w:rsidR="009444BD" w:rsidRPr="00FE572B" w:rsidDel="00C175C8" w:rsidRDefault="00D22CFC" w:rsidP="00C175C8">
      <w:pPr>
        <w:pStyle w:val="2"/>
        <w:rPr>
          <w:del w:id="53" w:author="cmcc" w:date="2012-07-19T18:01:00Z"/>
          <w:lang w:eastAsia="zh-CN"/>
        </w:rPr>
      </w:pPr>
      <w:bookmarkStart w:id="54" w:name="OLE_LINK15"/>
      <w:bookmarkStart w:id="55" w:name="OLE_LINK16"/>
      <w:bookmarkStart w:id="56" w:name="OLE_LINK17"/>
      <w:bookmarkStart w:id="57" w:name="OLE_LINK18"/>
      <w:bookmarkStart w:id="58" w:name="OLE_LINK19"/>
      <w:bookmarkStart w:id="59" w:name="OLE_LINK20"/>
      <w:bookmarkStart w:id="60" w:name="OLE_LINK21"/>
      <w:ins w:id="61" w:author="cmcc" w:date="2012-07-11T10:33:00Z">
        <w:r w:rsidRPr="003F6D25">
          <w:t>7</w:t>
        </w:r>
        <w:r>
          <w:t>.1</w:t>
        </w:r>
        <w:r>
          <w:rPr>
            <w:rFonts w:hint="eastAsia"/>
            <w:lang w:eastAsia="zh-CN"/>
          </w:rPr>
          <w:t>6</w:t>
        </w:r>
        <w:r w:rsidRPr="003F6D25">
          <w:tab/>
        </w:r>
        <w:r w:rsidR="002B718A">
          <w:rPr>
            <w:rFonts w:hint="eastAsia"/>
            <w:lang w:eastAsia="zh-CN"/>
          </w:rPr>
          <w:t xml:space="preserve">Support for </w:t>
        </w:r>
      </w:ins>
      <w:ins w:id="62" w:author="cmcc" w:date="2012-07-19T18:04:00Z">
        <w:r w:rsidR="0084323D">
          <w:rPr>
            <w:rFonts w:hint="eastAsia"/>
            <w:lang w:eastAsia="zh-CN"/>
          </w:rPr>
          <w:t>P</w:t>
        </w:r>
      </w:ins>
      <w:ins w:id="63" w:author="cmcc" w:date="2012-07-11T10:33:00Z">
        <w:r w:rsidR="002B718A">
          <w:rPr>
            <w:rFonts w:hint="eastAsia"/>
            <w:lang w:eastAsia="zh-CN"/>
          </w:rPr>
          <w:t>ush_</w:t>
        </w:r>
      </w:ins>
      <w:ins w:id="64" w:author="cmcc" w:date="2012-07-19T16:38:00Z">
        <w:r w:rsidR="0084323D">
          <w:rPr>
            <w:rFonts w:hint="eastAsia"/>
            <w:lang w:eastAsia="zh-CN"/>
          </w:rPr>
          <w:t>N</w:t>
        </w:r>
        <w:r w:rsidR="00FE572B">
          <w:rPr>
            <w:rFonts w:hint="eastAsia"/>
            <w:lang w:eastAsia="zh-CN"/>
          </w:rPr>
          <w:t>otification</w:t>
        </w:r>
      </w:ins>
      <w:ins w:id="65" w:author="cmcc" w:date="2012-07-11T10:33:00Z">
        <w:r w:rsidR="0084323D">
          <w:rPr>
            <w:rFonts w:hint="eastAsia"/>
            <w:lang w:eastAsia="zh-CN"/>
          </w:rPr>
          <w:t xml:space="preserve"> </w:t>
        </w:r>
      </w:ins>
      <w:ins w:id="66" w:author="cmcc" w:date="2012-07-19T18:04:00Z">
        <w:r w:rsidR="0084323D">
          <w:rPr>
            <w:rFonts w:hint="eastAsia"/>
            <w:lang w:eastAsia="zh-CN"/>
          </w:rPr>
          <w:t>S</w:t>
        </w:r>
      </w:ins>
      <w:ins w:id="67" w:author="cmcc" w:date="2012-07-11T10:33:00Z">
        <w:r w:rsidR="00FE572B">
          <w:rPr>
            <w:rFonts w:hint="eastAsia"/>
            <w:lang w:eastAsia="zh-CN"/>
          </w:rPr>
          <w:t>ervice</w:t>
        </w:r>
        <w:r>
          <w:rPr>
            <w:rFonts w:hint="eastAsia"/>
            <w:lang w:eastAsia="zh-CN"/>
          </w:rPr>
          <w:t xml:space="preserve"> in IMS</w:t>
        </w:r>
      </w:ins>
      <w:bookmarkStart w:id="68" w:name="OLE_LINK9"/>
      <w:bookmarkStart w:id="69" w:name="OLE_LINK10"/>
      <w:bookmarkStart w:id="70" w:name="OLE_LINK11"/>
      <w:bookmarkStart w:id="71" w:name="OLE_LINK12"/>
      <w:bookmarkStart w:id="72" w:name="OLE_LINK13"/>
      <w:bookmarkStart w:id="73" w:name="OLE_LINK14"/>
    </w:p>
    <w:p w:rsidR="00EA01A8" w:rsidRDefault="004C7C03" w:rsidP="00EA01A8">
      <w:pPr>
        <w:rPr>
          <w:ins w:id="74" w:author="cmcc" w:date="2012-07-31T19:23:00Z"/>
          <w:rFonts w:cs="CG Times (WN)"/>
          <w:lang w:eastAsia="zh-CN"/>
        </w:rPr>
      </w:pPr>
      <w:bookmarkStart w:id="75" w:name="OLE_LINK22"/>
      <w:bookmarkStart w:id="76" w:name="OLE_LINK23"/>
      <w:bookmarkEnd w:id="54"/>
      <w:bookmarkEnd w:id="55"/>
      <w:bookmarkEnd w:id="56"/>
      <w:bookmarkEnd w:id="57"/>
      <w:bookmarkEnd w:id="58"/>
      <w:bookmarkEnd w:id="59"/>
      <w:bookmarkEnd w:id="60"/>
      <w:bookmarkEnd w:id="68"/>
      <w:bookmarkEnd w:id="69"/>
      <w:bookmarkEnd w:id="70"/>
      <w:bookmarkEnd w:id="71"/>
      <w:bookmarkEnd w:id="72"/>
      <w:bookmarkEnd w:id="73"/>
      <w:ins w:id="77" w:author="cmcc" w:date="2012-07-31T07:03:00Z">
        <w:r>
          <w:rPr>
            <w:rFonts w:hint="eastAsia"/>
            <w:noProof/>
            <w:lang w:eastAsia="zh-CN"/>
          </w:rPr>
          <w:t>The IM</w:t>
        </w:r>
      </w:ins>
      <w:ins w:id="78" w:author="cmcc" w:date="2012-07-31T07:04:00Z">
        <w:r>
          <w:rPr>
            <w:rFonts w:hint="eastAsia"/>
            <w:noProof/>
            <w:lang w:eastAsia="zh-CN"/>
          </w:rPr>
          <w:t>S shall support SIP based Push Notification</w:t>
        </w:r>
      </w:ins>
      <w:ins w:id="79" w:author="cmcc" w:date="2012-07-31T17:37:00Z">
        <w:r w:rsidR="00E50E94">
          <w:rPr>
            <w:rFonts w:hint="eastAsia"/>
            <w:noProof/>
            <w:lang w:eastAsia="zh-CN"/>
          </w:rPr>
          <w:t xml:space="preserve"> Service</w:t>
        </w:r>
      </w:ins>
      <w:ins w:id="80" w:author="cmcc" w:date="2012-07-31T07:04:00Z">
        <w:r>
          <w:rPr>
            <w:rFonts w:hint="eastAsia"/>
            <w:noProof/>
            <w:lang w:eastAsia="zh-CN"/>
          </w:rPr>
          <w:t xml:space="preserve"> as defined in OMA-Push-AD</w:t>
        </w:r>
      </w:ins>
      <w:ins w:id="81" w:author="cmcc" w:date="2012-07-31T17:37:00Z">
        <w:r w:rsidR="00E50E94" w:rsidRPr="00B70179">
          <w:rPr>
            <w:rFonts w:cs="CG Times (WN)"/>
            <w:lang w:eastAsia="zh-CN"/>
          </w:rPr>
          <w:t>-V2_3-20111122-A</w:t>
        </w:r>
      </w:ins>
      <w:ins w:id="82" w:author="cmcc" w:date="2012-07-31T19:23:00Z">
        <w:r w:rsidR="00EA01A8">
          <w:rPr>
            <w:rFonts w:cs="CG Times (WN)" w:hint="eastAsia"/>
            <w:lang w:eastAsia="zh-CN"/>
          </w:rPr>
          <w:t>.</w:t>
        </w:r>
      </w:ins>
    </w:p>
    <w:bookmarkEnd w:id="75"/>
    <w:bookmarkEnd w:id="76"/>
    <w:p w:rsidR="00B751EA" w:rsidRPr="00B751EA" w:rsidDel="00CA4B89" w:rsidRDefault="00EA01A8" w:rsidP="00EA01A8">
      <w:pPr>
        <w:rPr>
          <w:del w:id="83" w:author="cmcc" w:date="2012-07-31T11:59:00Z"/>
          <w:noProof/>
          <w:lang w:eastAsia="zh-CN"/>
        </w:rPr>
      </w:pPr>
      <w:ins w:id="84" w:author="cmcc" w:date="2012-07-31T19:23:00Z">
        <w:r w:rsidRPr="00EA01A8">
          <w:rPr>
            <w:rFonts w:cs="CG Times (WN)"/>
            <w:lang w:eastAsia="zh-CN"/>
          </w:rPr>
          <w:t xml:space="preserve">IMS should provide means for </w:t>
        </w:r>
      </w:ins>
      <w:ins w:id="85" w:author="cmcc" w:date="2012-07-31T19:24:00Z">
        <w:r>
          <w:rPr>
            <w:rFonts w:cs="CG Times (WN)" w:hint="eastAsia"/>
            <w:lang w:eastAsia="zh-CN"/>
          </w:rPr>
          <w:t xml:space="preserve">the Push </w:t>
        </w:r>
      </w:ins>
      <w:ins w:id="86" w:author="cmcc" w:date="2012-08-01T01:31:00Z">
        <w:r w:rsidR="002812F9">
          <w:rPr>
            <w:rFonts w:cs="CG Times (WN)" w:hint="eastAsia"/>
            <w:lang w:eastAsia="zh-CN"/>
          </w:rPr>
          <w:t>P</w:t>
        </w:r>
      </w:ins>
      <w:ins w:id="87" w:author="cmcc" w:date="2012-07-31T19:24:00Z">
        <w:r w:rsidR="002812F9">
          <w:rPr>
            <w:rFonts w:cs="CG Times (WN)" w:hint="eastAsia"/>
            <w:lang w:eastAsia="zh-CN"/>
          </w:rPr>
          <w:t xml:space="preserve">roxy </w:t>
        </w:r>
      </w:ins>
      <w:ins w:id="88" w:author="cmcc" w:date="2012-08-01T01:31:00Z">
        <w:r w:rsidR="002812F9">
          <w:rPr>
            <w:rFonts w:cs="CG Times (WN)" w:hint="eastAsia"/>
            <w:lang w:eastAsia="zh-CN"/>
          </w:rPr>
          <w:t>G</w:t>
        </w:r>
      </w:ins>
      <w:ins w:id="89" w:author="cmcc" w:date="2012-07-31T19:24:00Z">
        <w:r>
          <w:rPr>
            <w:rFonts w:cs="CG Times (WN)" w:hint="eastAsia"/>
            <w:lang w:eastAsia="zh-CN"/>
          </w:rPr>
          <w:t>ateway</w:t>
        </w:r>
      </w:ins>
      <w:ins w:id="90" w:author="cmcc" w:date="2012-07-31T19:23:00Z">
        <w:r w:rsidRPr="00EA01A8">
          <w:rPr>
            <w:rFonts w:cs="CG Times (WN)"/>
            <w:lang w:eastAsia="zh-CN"/>
          </w:rPr>
          <w:t xml:space="preserve"> to</w:t>
        </w:r>
      </w:ins>
      <w:ins w:id="91" w:author="cmcc" w:date="2012-07-31T19:18:00Z">
        <w:r>
          <w:rPr>
            <w:rFonts w:cs="CG Times (WN)" w:hint="eastAsia"/>
            <w:lang w:eastAsia="zh-CN"/>
          </w:rPr>
          <w:t xml:space="preserve"> </w:t>
        </w:r>
        <w:r w:rsidRPr="00EA01A8">
          <w:rPr>
            <w:rFonts w:cs="CG Times (WN)"/>
            <w:lang w:eastAsia="zh-CN"/>
          </w:rPr>
          <w:t xml:space="preserve">transmit the Push notification </w:t>
        </w:r>
        <w:r>
          <w:rPr>
            <w:rFonts w:cs="CG Times (WN)"/>
            <w:lang w:eastAsia="zh-CN"/>
          </w:rPr>
          <w:t>to Push client</w:t>
        </w:r>
      </w:ins>
      <w:ins w:id="92" w:author="cmcc" w:date="2012-07-31T19:19:00Z">
        <w:r>
          <w:rPr>
            <w:rFonts w:cs="CG Times (WN)" w:hint="eastAsia"/>
            <w:lang w:eastAsia="zh-CN"/>
          </w:rPr>
          <w:t xml:space="preserve"> </w:t>
        </w:r>
        <w:r>
          <w:rPr>
            <w:rFonts w:cs="CG Times (WN)"/>
            <w:lang w:eastAsia="zh-CN"/>
          </w:rPr>
          <w:t>and</w:t>
        </w:r>
        <w:r>
          <w:rPr>
            <w:rFonts w:cs="CG Times (WN)" w:hint="eastAsia"/>
            <w:lang w:eastAsia="zh-CN"/>
          </w:rPr>
          <w:t xml:space="preserve"> </w:t>
        </w:r>
      </w:ins>
      <w:ins w:id="93" w:author="cmcc" w:date="2012-07-31T19:18:00Z">
        <w:r w:rsidRPr="00EA01A8">
          <w:rPr>
            <w:rFonts w:cs="CG Times (WN)"/>
            <w:lang w:eastAsia="zh-CN"/>
          </w:rPr>
          <w:t>guarantee the security of the data excha</w:t>
        </w:r>
      </w:ins>
      <w:ins w:id="94" w:author="cmcc" w:date="2012-08-01T01:31:00Z">
        <w:r w:rsidR="002812F9">
          <w:rPr>
            <w:rFonts w:cs="CG Times (WN)" w:hint="eastAsia"/>
            <w:lang w:eastAsia="zh-CN"/>
          </w:rPr>
          <w:t>n</w:t>
        </w:r>
      </w:ins>
      <w:ins w:id="95" w:author="cmcc" w:date="2012-07-31T19:18:00Z">
        <w:r w:rsidRPr="00EA01A8">
          <w:rPr>
            <w:rFonts w:cs="CG Times (WN)"/>
            <w:lang w:eastAsia="zh-CN"/>
          </w:rPr>
          <w:t xml:space="preserve">ged between </w:t>
        </w:r>
      </w:ins>
      <w:ins w:id="96" w:author="cmcc" w:date="2012-07-31T19:26:00Z">
        <w:r>
          <w:rPr>
            <w:rFonts w:cs="CG Times (WN)" w:hint="eastAsia"/>
            <w:lang w:eastAsia="zh-CN"/>
          </w:rPr>
          <w:t>them.</w:t>
        </w:r>
      </w:ins>
    </w:p>
    <w:p w:rsidR="00033166" w:rsidRDefault="00033166" w:rsidP="00033166">
      <w:pPr>
        <w:ind w:left="2556" w:firstLine="284"/>
        <w:rPr>
          <w:noProof/>
          <w:sz w:val="32"/>
        </w:rPr>
      </w:pPr>
      <w:r w:rsidRPr="004B11ED">
        <w:rPr>
          <w:noProof/>
          <w:sz w:val="32"/>
          <w:highlight w:val="yellow"/>
        </w:rPr>
        <w:t>#####</w:t>
      </w:r>
      <w:r>
        <w:rPr>
          <w:noProof/>
          <w:sz w:val="32"/>
          <w:highlight w:val="yellow"/>
        </w:rPr>
        <w:t>End</w:t>
      </w:r>
      <w:r w:rsidRPr="004B11ED">
        <w:rPr>
          <w:noProof/>
          <w:sz w:val="32"/>
          <w:highlight w:val="yellow"/>
        </w:rPr>
        <w:t xml:space="preserve"> change#####</w:t>
      </w:r>
    </w:p>
    <w:p w:rsidR="000554D9" w:rsidRDefault="000554D9">
      <w:pPr>
        <w:rPr>
          <w:noProof/>
          <w:lang w:eastAsia="zh-CN"/>
        </w:rPr>
      </w:pPr>
    </w:p>
    <w:sectPr w:rsidR="000554D9" w:rsidSect="00CF2A3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3" w:author="Explanation of field"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4" w:author="Explanation of field" w:date="2006-12-07T16:10: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7" w:author="Explanation of field"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8" w:author="Explanation of field" w:date="2006-08-10T10:00: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10" w:author="Explanation of field"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11" w:author="Explanation of field" w:date="2012-03-04T03:47:00Z" w:initials="H">
    <w:p w:rsidR="00695808" w:rsidRDefault="007F42FB"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12" w:author="Explanation of field" w:date="2006-05-30T09:41:00Z" w:initials="H">
    <w:p w:rsidR="00695808" w:rsidRDefault="007F42FB"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13" w:author="Explanation of field" w:date="2006-12-07T16:12: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6" w:author="Explanation of field" w:date="2006-05-23T11:04:00Z" w:initials="H">
    <w:p w:rsidR="00695808" w:rsidRDefault="00695808">
      <w:pPr>
        <w:pStyle w:val="ac"/>
      </w:pPr>
      <w:r>
        <w:t>One or more organizations (3GPP Individual Members) which drafted the CR and are presenting it to the Working Group.</w:t>
      </w:r>
    </w:p>
  </w:comment>
  <w:comment w:id="17"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7F42FB">
        <w:fldChar w:fldCharType="begin"/>
      </w:r>
      <w:r>
        <w:instrText>PAGE \# "'Page: '#'</w:instrText>
      </w:r>
      <w:r>
        <w:br/>
        <w:instrText>'"</w:instrText>
      </w:r>
      <w:r>
        <w:rPr>
          <w:rStyle w:val="ab"/>
        </w:rPr>
        <w:instrText xml:space="preserve">  </w:instrText>
      </w:r>
      <w:r w:rsidR="007F42FB">
        <w:fldChar w:fldCharType="end"/>
      </w:r>
      <w:r>
        <w:rPr>
          <w:rStyle w:val="ab"/>
        </w:rPr>
        <w:annotationRef/>
      </w:r>
      <w:r>
        <w:br/>
      </w:r>
      <w:r>
        <w:tab/>
        <w:t xml:space="preserve">n = digit identifying the Working Group; for CRs drafted during the TSG meeting itself, use "P". </w:t>
      </w:r>
      <w:r>
        <w:br/>
        <w:t>Examples: "C4", "R5", "G3new", "SP".</w:t>
      </w:r>
    </w:p>
  </w:comment>
  <w:comment w:id="18" w:author="Explanation of field" w:date="2006-12-07T16:07: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9" w:author="Explanation of field" w:date="2012-03-08T14:47: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20" w:author="Explanation of field" w:date="2006-12-07T16:08: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21" w:author="Explanation of field"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22" w:author="Explanation of field"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26" w:author="Explanation of field"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33" w:author="Explanation of field" w:date="2006-12-07T16:09: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35" w:author="Explanation of field" w:date="2006-12-07T16:10: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37" w:author="Explanation of field"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38" w:author="Explanation of field" w:date="2011-04-05T14:18:00Z"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39" w:author="Explanation of field" w:initials="H">
    <w:p w:rsidR="00695808" w:rsidRDefault="007F42F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466" w:rsidRDefault="00001466">
      <w:r>
        <w:separator/>
      </w:r>
    </w:p>
  </w:endnote>
  <w:endnote w:type="continuationSeparator" w:id="0">
    <w:p w:rsidR="00001466" w:rsidRDefault="000014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466" w:rsidRDefault="00001466">
      <w:r>
        <w:separator/>
      </w:r>
    </w:p>
  </w:footnote>
  <w:footnote w:type="continuationSeparator" w:id="0">
    <w:p w:rsidR="00001466" w:rsidRDefault="000014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3F848ED"/>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2">
    <w:nsid w:val="4997798F"/>
    <w:multiLevelType w:val="hybridMultilevel"/>
    <w:tmpl w:val="EB70CCF0"/>
    <w:lvl w:ilvl="0" w:tplc="CA084A54">
      <w:start w:val="7"/>
      <w:numFmt w:val="bullet"/>
      <w:lvlText w:val="-"/>
      <w:lvlJc w:val="left"/>
      <w:pPr>
        <w:ind w:left="644" w:hanging="360"/>
      </w:pPr>
      <w:rPr>
        <w:rFonts w:ascii="Times New Roman" w:eastAsia="宋体"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76F4CF9"/>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4">
    <w:nsid w:val="69621B46"/>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1466"/>
    <w:rsid w:val="000034AA"/>
    <w:rsid w:val="000077DC"/>
    <w:rsid w:val="00022E4A"/>
    <w:rsid w:val="00025F98"/>
    <w:rsid w:val="00033166"/>
    <w:rsid w:val="00045403"/>
    <w:rsid w:val="00052810"/>
    <w:rsid w:val="000554D9"/>
    <w:rsid w:val="000750B6"/>
    <w:rsid w:val="000A6394"/>
    <w:rsid w:val="000C038A"/>
    <w:rsid w:val="000C6598"/>
    <w:rsid w:val="00125D85"/>
    <w:rsid w:val="0013269E"/>
    <w:rsid w:val="00145D43"/>
    <w:rsid w:val="0016114E"/>
    <w:rsid w:val="00186764"/>
    <w:rsid w:val="001870FD"/>
    <w:rsid w:val="00187AAB"/>
    <w:rsid w:val="00190CBA"/>
    <w:rsid w:val="00192C46"/>
    <w:rsid w:val="001A7B60"/>
    <w:rsid w:val="001D7802"/>
    <w:rsid w:val="001E41F3"/>
    <w:rsid w:val="00205B8F"/>
    <w:rsid w:val="00230635"/>
    <w:rsid w:val="00233CA0"/>
    <w:rsid w:val="0026004D"/>
    <w:rsid w:val="00270037"/>
    <w:rsid w:val="00275D12"/>
    <w:rsid w:val="002763D2"/>
    <w:rsid w:val="002812F9"/>
    <w:rsid w:val="00284BB8"/>
    <w:rsid w:val="002860C4"/>
    <w:rsid w:val="002B5741"/>
    <w:rsid w:val="002B718A"/>
    <w:rsid w:val="002D5994"/>
    <w:rsid w:val="002F07C5"/>
    <w:rsid w:val="002F557B"/>
    <w:rsid w:val="00303EB9"/>
    <w:rsid w:val="00305409"/>
    <w:rsid w:val="00352046"/>
    <w:rsid w:val="00357777"/>
    <w:rsid w:val="003A6F9D"/>
    <w:rsid w:val="003D31CA"/>
    <w:rsid w:val="003E1A36"/>
    <w:rsid w:val="003F1F5A"/>
    <w:rsid w:val="004242F1"/>
    <w:rsid w:val="00475FD0"/>
    <w:rsid w:val="0049525B"/>
    <w:rsid w:val="00497BE0"/>
    <w:rsid w:val="004B75B7"/>
    <w:rsid w:val="004C7C03"/>
    <w:rsid w:val="004F01E6"/>
    <w:rsid w:val="004F7A9F"/>
    <w:rsid w:val="005551AC"/>
    <w:rsid w:val="00555DBF"/>
    <w:rsid w:val="0058539F"/>
    <w:rsid w:val="00592D74"/>
    <w:rsid w:val="005B12C6"/>
    <w:rsid w:val="005C67E3"/>
    <w:rsid w:val="005D0E26"/>
    <w:rsid w:val="005E2C44"/>
    <w:rsid w:val="005E757D"/>
    <w:rsid w:val="00621188"/>
    <w:rsid w:val="006257ED"/>
    <w:rsid w:val="0065231C"/>
    <w:rsid w:val="006866DD"/>
    <w:rsid w:val="00695808"/>
    <w:rsid w:val="006B0CB7"/>
    <w:rsid w:val="006B46FB"/>
    <w:rsid w:val="006E21FB"/>
    <w:rsid w:val="007145AF"/>
    <w:rsid w:val="00750F4E"/>
    <w:rsid w:val="0075729D"/>
    <w:rsid w:val="00792342"/>
    <w:rsid w:val="00793CE9"/>
    <w:rsid w:val="007A71E7"/>
    <w:rsid w:val="007B19CF"/>
    <w:rsid w:val="007B512A"/>
    <w:rsid w:val="007C2097"/>
    <w:rsid w:val="007C5186"/>
    <w:rsid w:val="007D6A07"/>
    <w:rsid w:val="007F42FB"/>
    <w:rsid w:val="008231F9"/>
    <w:rsid w:val="00823FB3"/>
    <w:rsid w:val="00837774"/>
    <w:rsid w:val="00841246"/>
    <w:rsid w:val="0084323D"/>
    <w:rsid w:val="00845241"/>
    <w:rsid w:val="00845E03"/>
    <w:rsid w:val="008626E7"/>
    <w:rsid w:val="00870EE7"/>
    <w:rsid w:val="00873E27"/>
    <w:rsid w:val="008822B4"/>
    <w:rsid w:val="008F686C"/>
    <w:rsid w:val="00900D15"/>
    <w:rsid w:val="0091255C"/>
    <w:rsid w:val="00915432"/>
    <w:rsid w:val="0092467E"/>
    <w:rsid w:val="009262B6"/>
    <w:rsid w:val="00930045"/>
    <w:rsid w:val="0093675E"/>
    <w:rsid w:val="009444BD"/>
    <w:rsid w:val="00960C72"/>
    <w:rsid w:val="009777D9"/>
    <w:rsid w:val="00991B88"/>
    <w:rsid w:val="009A1B96"/>
    <w:rsid w:val="009A579D"/>
    <w:rsid w:val="009E3297"/>
    <w:rsid w:val="009F734F"/>
    <w:rsid w:val="00A05726"/>
    <w:rsid w:val="00A203DA"/>
    <w:rsid w:val="00A246B6"/>
    <w:rsid w:val="00A37BAA"/>
    <w:rsid w:val="00A47E70"/>
    <w:rsid w:val="00A7671C"/>
    <w:rsid w:val="00AC602C"/>
    <w:rsid w:val="00AC76C5"/>
    <w:rsid w:val="00AF4F28"/>
    <w:rsid w:val="00AF540D"/>
    <w:rsid w:val="00B000DA"/>
    <w:rsid w:val="00B00D1F"/>
    <w:rsid w:val="00B12386"/>
    <w:rsid w:val="00B2352B"/>
    <w:rsid w:val="00B258BB"/>
    <w:rsid w:val="00B44B3A"/>
    <w:rsid w:val="00B567AE"/>
    <w:rsid w:val="00B751EA"/>
    <w:rsid w:val="00B8107D"/>
    <w:rsid w:val="00B968C8"/>
    <w:rsid w:val="00BA3CC7"/>
    <w:rsid w:val="00BA3EC5"/>
    <w:rsid w:val="00BA4663"/>
    <w:rsid w:val="00BB4028"/>
    <w:rsid w:val="00BB5DFC"/>
    <w:rsid w:val="00BD113D"/>
    <w:rsid w:val="00BD279D"/>
    <w:rsid w:val="00C00A64"/>
    <w:rsid w:val="00C175C8"/>
    <w:rsid w:val="00C210C3"/>
    <w:rsid w:val="00C26B1E"/>
    <w:rsid w:val="00C95985"/>
    <w:rsid w:val="00CA4B89"/>
    <w:rsid w:val="00CB1A9C"/>
    <w:rsid w:val="00CC2463"/>
    <w:rsid w:val="00CC5026"/>
    <w:rsid w:val="00CD7973"/>
    <w:rsid w:val="00CF2A30"/>
    <w:rsid w:val="00D03F9A"/>
    <w:rsid w:val="00D04E32"/>
    <w:rsid w:val="00D062F2"/>
    <w:rsid w:val="00D22CFC"/>
    <w:rsid w:val="00D702B4"/>
    <w:rsid w:val="00D7641D"/>
    <w:rsid w:val="00DE34CF"/>
    <w:rsid w:val="00DF7E43"/>
    <w:rsid w:val="00E02EC9"/>
    <w:rsid w:val="00E50E94"/>
    <w:rsid w:val="00E82566"/>
    <w:rsid w:val="00EA01A8"/>
    <w:rsid w:val="00EA5807"/>
    <w:rsid w:val="00EB54C4"/>
    <w:rsid w:val="00EE7D7C"/>
    <w:rsid w:val="00EF3BE7"/>
    <w:rsid w:val="00F25D98"/>
    <w:rsid w:val="00F300FB"/>
    <w:rsid w:val="00F44743"/>
    <w:rsid w:val="00F528E5"/>
    <w:rsid w:val="00FB586F"/>
    <w:rsid w:val="00FB6386"/>
    <w:rsid w:val="00FD513E"/>
    <w:rsid w:val="00FE57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A30"/>
    <w:pPr>
      <w:spacing w:after="180"/>
    </w:pPr>
    <w:rPr>
      <w:rFonts w:ascii="Times New Roman" w:hAnsi="Times New Roman"/>
      <w:lang w:val="en-GB" w:eastAsia="en-US"/>
    </w:rPr>
  </w:style>
  <w:style w:type="paragraph" w:styleId="1">
    <w:name w:val="heading 1"/>
    <w:next w:val="a"/>
    <w:qFormat/>
    <w:rsid w:val="00CF2A3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F2A30"/>
    <w:pPr>
      <w:pBdr>
        <w:top w:val="none" w:sz="0" w:space="0" w:color="auto"/>
      </w:pBdr>
      <w:spacing w:before="180"/>
      <w:outlineLvl w:val="1"/>
    </w:pPr>
    <w:rPr>
      <w:sz w:val="32"/>
    </w:rPr>
  </w:style>
  <w:style w:type="paragraph" w:styleId="3">
    <w:name w:val="heading 3"/>
    <w:aliases w:val="H3,h3,l3,CT"/>
    <w:basedOn w:val="2"/>
    <w:next w:val="a"/>
    <w:qFormat/>
    <w:rsid w:val="00CF2A30"/>
    <w:pPr>
      <w:spacing w:before="120"/>
      <w:outlineLvl w:val="2"/>
    </w:pPr>
    <w:rPr>
      <w:sz w:val="28"/>
    </w:rPr>
  </w:style>
  <w:style w:type="paragraph" w:styleId="4">
    <w:name w:val="heading 4"/>
    <w:basedOn w:val="3"/>
    <w:next w:val="a"/>
    <w:qFormat/>
    <w:rsid w:val="00CF2A30"/>
    <w:pPr>
      <w:ind w:left="1418" w:hanging="1418"/>
      <w:outlineLvl w:val="3"/>
    </w:pPr>
    <w:rPr>
      <w:sz w:val="24"/>
    </w:rPr>
  </w:style>
  <w:style w:type="paragraph" w:styleId="5">
    <w:name w:val="heading 5"/>
    <w:basedOn w:val="4"/>
    <w:next w:val="a"/>
    <w:qFormat/>
    <w:rsid w:val="00CF2A30"/>
    <w:pPr>
      <w:ind w:left="1701" w:hanging="1701"/>
      <w:outlineLvl w:val="4"/>
    </w:pPr>
    <w:rPr>
      <w:sz w:val="22"/>
    </w:rPr>
  </w:style>
  <w:style w:type="paragraph" w:styleId="6">
    <w:name w:val="heading 6"/>
    <w:basedOn w:val="H6"/>
    <w:next w:val="a"/>
    <w:qFormat/>
    <w:rsid w:val="00CF2A30"/>
    <w:pPr>
      <w:outlineLvl w:val="5"/>
    </w:pPr>
  </w:style>
  <w:style w:type="paragraph" w:styleId="7">
    <w:name w:val="heading 7"/>
    <w:basedOn w:val="H6"/>
    <w:next w:val="a"/>
    <w:qFormat/>
    <w:rsid w:val="00CF2A30"/>
    <w:pPr>
      <w:outlineLvl w:val="6"/>
    </w:pPr>
  </w:style>
  <w:style w:type="paragraph" w:styleId="8">
    <w:name w:val="heading 8"/>
    <w:basedOn w:val="1"/>
    <w:next w:val="a"/>
    <w:qFormat/>
    <w:rsid w:val="00CF2A30"/>
    <w:pPr>
      <w:ind w:left="0" w:firstLine="0"/>
      <w:outlineLvl w:val="7"/>
    </w:pPr>
  </w:style>
  <w:style w:type="paragraph" w:styleId="9">
    <w:name w:val="heading 9"/>
    <w:basedOn w:val="8"/>
    <w:next w:val="a"/>
    <w:qFormat/>
    <w:rsid w:val="00CF2A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F2A30"/>
    <w:pPr>
      <w:spacing w:before="180"/>
      <w:ind w:left="2693" w:hanging="2693"/>
    </w:pPr>
    <w:rPr>
      <w:b/>
    </w:rPr>
  </w:style>
  <w:style w:type="paragraph" w:styleId="10">
    <w:name w:val="toc 1"/>
    <w:semiHidden/>
    <w:rsid w:val="00CF2A3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2A3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F2A30"/>
    <w:pPr>
      <w:ind w:left="1701" w:hanging="1701"/>
    </w:pPr>
  </w:style>
  <w:style w:type="paragraph" w:styleId="40">
    <w:name w:val="toc 4"/>
    <w:basedOn w:val="30"/>
    <w:semiHidden/>
    <w:rsid w:val="00CF2A30"/>
    <w:pPr>
      <w:ind w:left="1418" w:hanging="1418"/>
    </w:pPr>
  </w:style>
  <w:style w:type="paragraph" w:styleId="30">
    <w:name w:val="toc 3"/>
    <w:basedOn w:val="20"/>
    <w:semiHidden/>
    <w:rsid w:val="00CF2A30"/>
    <w:pPr>
      <w:ind w:left="1134" w:hanging="1134"/>
    </w:pPr>
  </w:style>
  <w:style w:type="paragraph" w:styleId="20">
    <w:name w:val="toc 2"/>
    <w:basedOn w:val="10"/>
    <w:semiHidden/>
    <w:rsid w:val="00CF2A30"/>
    <w:pPr>
      <w:keepNext w:val="0"/>
      <w:spacing w:before="0"/>
      <w:ind w:left="851" w:hanging="851"/>
    </w:pPr>
    <w:rPr>
      <w:sz w:val="20"/>
    </w:rPr>
  </w:style>
  <w:style w:type="paragraph" w:styleId="21">
    <w:name w:val="index 2"/>
    <w:basedOn w:val="11"/>
    <w:semiHidden/>
    <w:rsid w:val="00CF2A30"/>
    <w:pPr>
      <w:ind w:left="284"/>
    </w:pPr>
  </w:style>
  <w:style w:type="paragraph" w:styleId="11">
    <w:name w:val="index 1"/>
    <w:basedOn w:val="a"/>
    <w:semiHidden/>
    <w:rsid w:val="00CF2A30"/>
    <w:pPr>
      <w:keepLines/>
      <w:spacing w:after="0"/>
    </w:pPr>
  </w:style>
  <w:style w:type="paragraph" w:customStyle="1" w:styleId="ZH">
    <w:name w:val="ZH"/>
    <w:rsid w:val="00CF2A3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F2A30"/>
    <w:pPr>
      <w:outlineLvl w:val="9"/>
    </w:pPr>
  </w:style>
  <w:style w:type="paragraph" w:styleId="22">
    <w:name w:val="List Number 2"/>
    <w:basedOn w:val="a3"/>
    <w:rsid w:val="00CF2A30"/>
    <w:pPr>
      <w:ind w:left="851"/>
    </w:pPr>
  </w:style>
  <w:style w:type="paragraph" w:styleId="a4">
    <w:name w:val="header"/>
    <w:rsid w:val="00CF2A30"/>
    <w:pPr>
      <w:widowControl w:val="0"/>
    </w:pPr>
    <w:rPr>
      <w:rFonts w:ascii="Arial" w:hAnsi="Arial"/>
      <w:b/>
      <w:noProof/>
      <w:sz w:val="18"/>
      <w:lang w:val="en-GB" w:eastAsia="en-US"/>
    </w:rPr>
  </w:style>
  <w:style w:type="character" w:styleId="a5">
    <w:name w:val="footnote reference"/>
    <w:basedOn w:val="a0"/>
    <w:semiHidden/>
    <w:rsid w:val="00CF2A30"/>
    <w:rPr>
      <w:b/>
      <w:position w:val="6"/>
      <w:sz w:val="16"/>
    </w:rPr>
  </w:style>
  <w:style w:type="paragraph" w:styleId="a6">
    <w:name w:val="footnote text"/>
    <w:basedOn w:val="a"/>
    <w:semiHidden/>
    <w:rsid w:val="00CF2A30"/>
    <w:pPr>
      <w:keepLines/>
      <w:spacing w:after="0"/>
      <w:ind w:left="454" w:hanging="454"/>
    </w:pPr>
    <w:rPr>
      <w:sz w:val="16"/>
    </w:rPr>
  </w:style>
  <w:style w:type="paragraph" w:customStyle="1" w:styleId="TAH">
    <w:name w:val="TAH"/>
    <w:basedOn w:val="TAC"/>
    <w:rsid w:val="00CF2A30"/>
    <w:rPr>
      <w:b/>
    </w:rPr>
  </w:style>
  <w:style w:type="paragraph" w:customStyle="1" w:styleId="TAC">
    <w:name w:val="TAC"/>
    <w:basedOn w:val="TAL"/>
    <w:rsid w:val="00CF2A30"/>
    <w:pPr>
      <w:jc w:val="center"/>
    </w:pPr>
  </w:style>
  <w:style w:type="paragraph" w:customStyle="1" w:styleId="TF">
    <w:name w:val="TF"/>
    <w:basedOn w:val="TH"/>
    <w:rsid w:val="00CF2A30"/>
    <w:pPr>
      <w:keepNext w:val="0"/>
      <w:spacing w:before="0" w:after="240"/>
    </w:pPr>
  </w:style>
  <w:style w:type="paragraph" w:customStyle="1" w:styleId="NO">
    <w:name w:val="NO"/>
    <w:basedOn w:val="a"/>
    <w:link w:val="NOChar"/>
    <w:rsid w:val="00CF2A30"/>
    <w:pPr>
      <w:keepLines/>
      <w:ind w:left="1135" w:hanging="851"/>
    </w:pPr>
  </w:style>
  <w:style w:type="paragraph" w:styleId="90">
    <w:name w:val="toc 9"/>
    <w:basedOn w:val="80"/>
    <w:semiHidden/>
    <w:rsid w:val="00CF2A30"/>
    <w:pPr>
      <w:ind w:left="1418" w:hanging="1418"/>
    </w:pPr>
  </w:style>
  <w:style w:type="paragraph" w:customStyle="1" w:styleId="EX">
    <w:name w:val="EX"/>
    <w:basedOn w:val="a"/>
    <w:rsid w:val="00CF2A30"/>
    <w:pPr>
      <w:keepLines/>
      <w:ind w:left="1702" w:hanging="1418"/>
    </w:pPr>
  </w:style>
  <w:style w:type="paragraph" w:customStyle="1" w:styleId="FP">
    <w:name w:val="FP"/>
    <w:basedOn w:val="a"/>
    <w:rsid w:val="00CF2A30"/>
    <w:pPr>
      <w:spacing w:after="0"/>
    </w:pPr>
  </w:style>
  <w:style w:type="paragraph" w:customStyle="1" w:styleId="LD">
    <w:name w:val="LD"/>
    <w:rsid w:val="00CF2A30"/>
    <w:pPr>
      <w:keepNext/>
      <w:keepLines/>
      <w:spacing w:line="180" w:lineRule="exact"/>
    </w:pPr>
    <w:rPr>
      <w:rFonts w:ascii="MS LineDraw" w:hAnsi="MS LineDraw"/>
      <w:noProof/>
      <w:lang w:val="en-GB" w:eastAsia="en-US"/>
    </w:rPr>
  </w:style>
  <w:style w:type="paragraph" w:customStyle="1" w:styleId="NW">
    <w:name w:val="NW"/>
    <w:basedOn w:val="NO"/>
    <w:rsid w:val="00CF2A30"/>
    <w:pPr>
      <w:spacing w:after="0"/>
    </w:pPr>
  </w:style>
  <w:style w:type="paragraph" w:customStyle="1" w:styleId="EW">
    <w:name w:val="EW"/>
    <w:basedOn w:val="EX"/>
    <w:rsid w:val="00CF2A30"/>
    <w:pPr>
      <w:spacing w:after="0"/>
    </w:pPr>
  </w:style>
  <w:style w:type="paragraph" w:styleId="60">
    <w:name w:val="toc 6"/>
    <w:basedOn w:val="50"/>
    <w:next w:val="a"/>
    <w:semiHidden/>
    <w:rsid w:val="00CF2A30"/>
    <w:pPr>
      <w:ind w:left="1985" w:hanging="1985"/>
    </w:pPr>
  </w:style>
  <w:style w:type="paragraph" w:styleId="70">
    <w:name w:val="toc 7"/>
    <w:basedOn w:val="60"/>
    <w:next w:val="a"/>
    <w:semiHidden/>
    <w:rsid w:val="00CF2A30"/>
    <w:pPr>
      <w:ind w:left="2268" w:hanging="2268"/>
    </w:pPr>
  </w:style>
  <w:style w:type="paragraph" w:styleId="23">
    <w:name w:val="List Bullet 2"/>
    <w:basedOn w:val="a7"/>
    <w:rsid w:val="00CF2A30"/>
    <w:pPr>
      <w:ind w:left="851"/>
    </w:pPr>
  </w:style>
  <w:style w:type="paragraph" w:styleId="31">
    <w:name w:val="List Bullet 3"/>
    <w:basedOn w:val="23"/>
    <w:rsid w:val="00CF2A30"/>
    <w:pPr>
      <w:ind w:left="1135"/>
    </w:pPr>
  </w:style>
  <w:style w:type="paragraph" w:styleId="a3">
    <w:name w:val="List Number"/>
    <w:basedOn w:val="a8"/>
    <w:rsid w:val="00CF2A30"/>
  </w:style>
  <w:style w:type="paragraph" w:customStyle="1" w:styleId="EQ">
    <w:name w:val="EQ"/>
    <w:basedOn w:val="a"/>
    <w:next w:val="a"/>
    <w:rsid w:val="00CF2A30"/>
    <w:pPr>
      <w:keepLines/>
      <w:tabs>
        <w:tab w:val="center" w:pos="4536"/>
        <w:tab w:val="right" w:pos="9072"/>
      </w:tabs>
    </w:pPr>
    <w:rPr>
      <w:noProof/>
    </w:rPr>
  </w:style>
  <w:style w:type="paragraph" w:customStyle="1" w:styleId="TH">
    <w:name w:val="TH"/>
    <w:basedOn w:val="a"/>
    <w:rsid w:val="00CF2A30"/>
    <w:pPr>
      <w:keepNext/>
      <w:keepLines/>
      <w:spacing w:before="60"/>
      <w:jc w:val="center"/>
    </w:pPr>
    <w:rPr>
      <w:rFonts w:ascii="Arial" w:hAnsi="Arial"/>
      <w:b/>
    </w:rPr>
  </w:style>
  <w:style w:type="paragraph" w:customStyle="1" w:styleId="NF">
    <w:name w:val="NF"/>
    <w:basedOn w:val="NO"/>
    <w:rsid w:val="00CF2A30"/>
    <w:pPr>
      <w:keepNext/>
      <w:spacing w:after="0"/>
    </w:pPr>
    <w:rPr>
      <w:rFonts w:ascii="Arial" w:hAnsi="Arial"/>
      <w:sz w:val="18"/>
    </w:rPr>
  </w:style>
  <w:style w:type="paragraph" w:customStyle="1" w:styleId="PL">
    <w:name w:val="PL"/>
    <w:rsid w:val="00CF2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2A30"/>
    <w:pPr>
      <w:jc w:val="right"/>
    </w:pPr>
  </w:style>
  <w:style w:type="paragraph" w:customStyle="1" w:styleId="H6">
    <w:name w:val="H6"/>
    <w:basedOn w:val="5"/>
    <w:next w:val="a"/>
    <w:rsid w:val="00CF2A30"/>
    <w:pPr>
      <w:ind w:left="1985" w:hanging="1985"/>
      <w:outlineLvl w:val="9"/>
    </w:pPr>
    <w:rPr>
      <w:sz w:val="20"/>
    </w:rPr>
  </w:style>
  <w:style w:type="paragraph" w:customStyle="1" w:styleId="TAN">
    <w:name w:val="TAN"/>
    <w:basedOn w:val="TAL"/>
    <w:rsid w:val="00CF2A30"/>
    <w:pPr>
      <w:ind w:left="851" w:hanging="851"/>
    </w:pPr>
  </w:style>
  <w:style w:type="paragraph" w:customStyle="1" w:styleId="TAL">
    <w:name w:val="TAL"/>
    <w:basedOn w:val="a"/>
    <w:rsid w:val="00CF2A30"/>
    <w:pPr>
      <w:keepNext/>
      <w:keepLines/>
      <w:spacing w:after="0"/>
    </w:pPr>
    <w:rPr>
      <w:rFonts w:ascii="Arial" w:hAnsi="Arial"/>
      <w:sz w:val="18"/>
    </w:rPr>
  </w:style>
  <w:style w:type="paragraph" w:customStyle="1" w:styleId="ZA">
    <w:name w:val="ZA"/>
    <w:rsid w:val="00CF2A3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2A3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2A30"/>
    <w:pPr>
      <w:framePr w:wrap="notBeside" w:vAnchor="page" w:hAnchor="margin" w:y="15764"/>
      <w:widowControl w:val="0"/>
    </w:pPr>
    <w:rPr>
      <w:rFonts w:ascii="Arial" w:hAnsi="Arial"/>
      <w:noProof/>
      <w:sz w:val="32"/>
      <w:lang w:val="en-GB" w:eastAsia="en-US"/>
    </w:rPr>
  </w:style>
  <w:style w:type="paragraph" w:customStyle="1" w:styleId="ZU">
    <w:name w:val="ZU"/>
    <w:rsid w:val="00CF2A3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2A30"/>
    <w:pPr>
      <w:framePr w:wrap="notBeside" w:y="16161"/>
    </w:pPr>
  </w:style>
  <w:style w:type="character" w:customStyle="1" w:styleId="ZGSM">
    <w:name w:val="ZGSM"/>
    <w:rsid w:val="00CF2A30"/>
  </w:style>
  <w:style w:type="paragraph" w:styleId="24">
    <w:name w:val="List 2"/>
    <w:basedOn w:val="a8"/>
    <w:rsid w:val="00CF2A30"/>
    <w:pPr>
      <w:ind w:left="851"/>
    </w:pPr>
  </w:style>
  <w:style w:type="paragraph" w:customStyle="1" w:styleId="ZG">
    <w:name w:val="ZG"/>
    <w:rsid w:val="00CF2A3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F2A30"/>
    <w:pPr>
      <w:ind w:left="1135"/>
    </w:pPr>
  </w:style>
  <w:style w:type="paragraph" w:styleId="41">
    <w:name w:val="List 4"/>
    <w:basedOn w:val="32"/>
    <w:rsid w:val="00CF2A30"/>
    <w:pPr>
      <w:ind w:left="1418"/>
    </w:pPr>
  </w:style>
  <w:style w:type="paragraph" w:styleId="51">
    <w:name w:val="List 5"/>
    <w:basedOn w:val="41"/>
    <w:rsid w:val="00CF2A30"/>
    <w:pPr>
      <w:ind w:left="1702"/>
    </w:pPr>
  </w:style>
  <w:style w:type="paragraph" w:customStyle="1" w:styleId="EditorsNote">
    <w:name w:val="Editor's Note"/>
    <w:basedOn w:val="NO"/>
    <w:rsid w:val="00CF2A30"/>
    <w:rPr>
      <w:color w:val="FF0000"/>
    </w:rPr>
  </w:style>
  <w:style w:type="paragraph" w:styleId="a8">
    <w:name w:val="List"/>
    <w:basedOn w:val="a"/>
    <w:rsid w:val="00CF2A30"/>
    <w:pPr>
      <w:ind w:left="568" w:hanging="284"/>
    </w:pPr>
  </w:style>
  <w:style w:type="paragraph" w:styleId="a7">
    <w:name w:val="List Bullet"/>
    <w:basedOn w:val="a8"/>
    <w:rsid w:val="00CF2A30"/>
  </w:style>
  <w:style w:type="paragraph" w:styleId="42">
    <w:name w:val="List Bullet 4"/>
    <w:basedOn w:val="31"/>
    <w:rsid w:val="00CF2A30"/>
    <w:pPr>
      <w:ind w:left="1418"/>
    </w:pPr>
  </w:style>
  <w:style w:type="paragraph" w:styleId="52">
    <w:name w:val="List Bullet 5"/>
    <w:basedOn w:val="42"/>
    <w:rsid w:val="00CF2A30"/>
    <w:pPr>
      <w:ind w:left="1702"/>
    </w:pPr>
  </w:style>
  <w:style w:type="paragraph" w:customStyle="1" w:styleId="B10">
    <w:name w:val="B1"/>
    <w:basedOn w:val="a8"/>
    <w:link w:val="B1Char"/>
    <w:rsid w:val="00CF2A30"/>
  </w:style>
  <w:style w:type="paragraph" w:customStyle="1" w:styleId="B20">
    <w:name w:val="B2"/>
    <w:basedOn w:val="24"/>
    <w:rsid w:val="00CF2A30"/>
  </w:style>
  <w:style w:type="paragraph" w:customStyle="1" w:styleId="B3">
    <w:name w:val="B3"/>
    <w:basedOn w:val="32"/>
    <w:rsid w:val="00CF2A30"/>
  </w:style>
  <w:style w:type="paragraph" w:customStyle="1" w:styleId="B4">
    <w:name w:val="B4"/>
    <w:basedOn w:val="41"/>
    <w:rsid w:val="00CF2A30"/>
  </w:style>
  <w:style w:type="paragraph" w:customStyle="1" w:styleId="B5">
    <w:name w:val="B5"/>
    <w:basedOn w:val="51"/>
    <w:rsid w:val="00CF2A30"/>
  </w:style>
  <w:style w:type="paragraph" w:styleId="a9">
    <w:name w:val="footer"/>
    <w:basedOn w:val="a4"/>
    <w:rsid w:val="00CF2A30"/>
    <w:pPr>
      <w:jc w:val="center"/>
    </w:pPr>
    <w:rPr>
      <w:i/>
    </w:rPr>
  </w:style>
  <w:style w:type="paragraph" w:customStyle="1" w:styleId="ZTD">
    <w:name w:val="ZTD"/>
    <w:basedOn w:val="ZB"/>
    <w:rsid w:val="00CF2A30"/>
    <w:pPr>
      <w:framePr w:hRule="auto" w:wrap="notBeside" w:y="852"/>
    </w:pPr>
    <w:rPr>
      <w:i w:val="0"/>
      <w:sz w:val="40"/>
    </w:rPr>
  </w:style>
  <w:style w:type="paragraph" w:customStyle="1" w:styleId="CRCoverPage">
    <w:name w:val="CR Cover Page"/>
    <w:rsid w:val="00CF2A30"/>
    <w:pPr>
      <w:spacing w:after="120"/>
    </w:pPr>
    <w:rPr>
      <w:rFonts w:ascii="Arial" w:hAnsi="Arial"/>
      <w:lang w:val="en-GB" w:eastAsia="en-US"/>
    </w:rPr>
  </w:style>
  <w:style w:type="paragraph" w:customStyle="1" w:styleId="tdoc-header">
    <w:name w:val="tdoc-header"/>
    <w:rsid w:val="00CF2A30"/>
    <w:rPr>
      <w:rFonts w:ascii="Arial" w:hAnsi="Arial"/>
      <w:noProof/>
      <w:sz w:val="24"/>
      <w:lang w:val="en-GB" w:eastAsia="en-US"/>
    </w:rPr>
  </w:style>
  <w:style w:type="character" w:styleId="aa">
    <w:name w:val="Hyperlink"/>
    <w:basedOn w:val="a0"/>
    <w:rsid w:val="00CF2A30"/>
    <w:rPr>
      <w:color w:val="0000FF"/>
      <w:u w:val="single"/>
    </w:rPr>
  </w:style>
  <w:style w:type="character" w:styleId="ab">
    <w:name w:val="annotation reference"/>
    <w:basedOn w:val="a0"/>
    <w:semiHidden/>
    <w:rsid w:val="00CF2A30"/>
    <w:rPr>
      <w:sz w:val="16"/>
    </w:rPr>
  </w:style>
  <w:style w:type="paragraph" w:styleId="ac">
    <w:name w:val="annotation text"/>
    <w:basedOn w:val="a"/>
    <w:semiHidden/>
    <w:rsid w:val="00CF2A30"/>
  </w:style>
  <w:style w:type="character" w:styleId="ad">
    <w:name w:val="FollowedHyperlink"/>
    <w:basedOn w:val="a0"/>
    <w:rsid w:val="00CF2A30"/>
    <w:rPr>
      <w:color w:val="800080"/>
      <w:u w:val="single"/>
    </w:rPr>
  </w:style>
  <w:style w:type="paragraph" w:styleId="ae">
    <w:name w:val="Balloon Text"/>
    <w:basedOn w:val="a"/>
    <w:semiHidden/>
    <w:rsid w:val="00CF2A30"/>
    <w:rPr>
      <w:rFonts w:ascii="Tahoma" w:hAnsi="Tahoma" w:cs="Tahoma"/>
      <w:sz w:val="16"/>
      <w:szCs w:val="16"/>
    </w:rPr>
  </w:style>
  <w:style w:type="paragraph" w:styleId="af">
    <w:name w:val="annotation subject"/>
    <w:basedOn w:val="ac"/>
    <w:next w:val="ac"/>
    <w:semiHidden/>
    <w:rsid w:val="00CF2A3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0554D9"/>
    <w:rPr>
      <w:rFonts w:eastAsia="宋体"/>
      <w:lang w:val="en-GB" w:eastAsia="en-US" w:bidi="ar-SA"/>
    </w:rPr>
  </w:style>
  <w:style w:type="character" w:customStyle="1" w:styleId="B1Char">
    <w:name w:val="B1 Char"/>
    <w:basedOn w:val="a0"/>
    <w:link w:val="B10"/>
    <w:rsid w:val="000554D9"/>
    <w:rPr>
      <w:rFonts w:eastAsia="宋体"/>
      <w:lang w:val="en-GB" w:eastAsia="en-US" w:bidi="ar-SA"/>
    </w:rPr>
  </w:style>
  <w:style w:type="paragraph" w:customStyle="1" w:styleId="B1">
    <w:name w:val="B1+"/>
    <w:basedOn w:val="B10"/>
    <w:rsid w:val="00D22CFC"/>
    <w:pPr>
      <w:numPr>
        <w:numId w:val="4"/>
      </w:numPr>
      <w:overflowPunct w:val="0"/>
      <w:autoSpaceDE w:val="0"/>
      <w:autoSpaceDN w:val="0"/>
      <w:adjustRightInd w:val="0"/>
      <w:textAlignment w:val="baseline"/>
    </w:pPr>
  </w:style>
  <w:style w:type="paragraph" w:customStyle="1" w:styleId="B2">
    <w:name w:val="B2+"/>
    <w:basedOn w:val="B20"/>
    <w:rsid w:val="00D22CFC"/>
    <w:pPr>
      <w:numPr>
        <w:numId w:val="5"/>
      </w:numPr>
      <w:overflowPunct w:val="0"/>
      <w:autoSpaceDE w:val="0"/>
      <w:autoSpaceDN w:val="0"/>
      <w:adjustRightInd w:val="0"/>
      <w:textAlignment w:val="baseline"/>
    </w:pPr>
  </w:style>
  <w:style w:type="paragraph" w:styleId="af1">
    <w:name w:val="Revision"/>
    <w:hidden/>
    <w:uiPriority w:val="99"/>
    <w:semiHidden/>
    <w:rsid w:val="007B19CF"/>
    <w:rPr>
      <w:rFonts w:ascii="Times New Roman" w:hAnsi="Times New Roman"/>
      <w:lang w:val="en-GB" w:eastAsia="en-US"/>
    </w:rPr>
  </w:style>
  <w:style w:type="character" w:customStyle="1" w:styleId="ZDONTMODIFY">
    <w:name w:val="ZDONTMODIFY"/>
    <w:basedOn w:val="a0"/>
    <w:rsid w:val="001D7802"/>
  </w:style>
  <w:style w:type="character" w:customStyle="1" w:styleId="ZREGNAME">
    <w:name w:val="ZREGNAME"/>
    <w:basedOn w:val="a0"/>
    <w:rsid w:val="001D7802"/>
  </w:style>
</w:styles>
</file>

<file path=word/webSettings.xml><?xml version="1.0" encoding="utf-8"?>
<w:webSettings xmlns:r="http://schemas.openxmlformats.org/officeDocument/2006/relationships" xmlns:w="http://schemas.openxmlformats.org/wordprocessingml/2006/main">
  <w:divs>
    <w:div w:id="171452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etf.org/rfc/rfc5631.txt?number=563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ietf.org/rfc/rfc5039.txt?number=50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5624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cmcc</dc:creator>
  <cp:lastModifiedBy>cmcc</cp:lastModifiedBy>
  <cp:revision>2</cp:revision>
  <cp:lastPrinted>1601-01-01T00:00:00Z</cp:lastPrinted>
  <dcterms:created xsi:type="dcterms:W3CDTF">2012-08-02T14:35:00Z</dcterms:created>
  <dcterms:modified xsi:type="dcterms:W3CDTF">2012-08-02T14:35:00Z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1341842704</vt:lpwstr>
  </property>
</Properties>
</file>